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48FE8" w14:textId="77777777" w:rsidR="00217E44" w:rsidRPr="00941CFE" w:rsidRDefault="00AD03B0" w:rsidP="00941CFE">
      <w:pPr>
        <w:tabs>
          <w:tab w:val="center" w:pos="4680"/>
          <w:tab w:val="left" w:pos="4896"/>
          <w:tab w:val="left" w:pos="5472"/>
          <w:tab w:val="left" w:pos="6048"/>
          <w:tab w:val="left" w:pos="6624"/>
          <w:tab w:val="left" w:pos="7200"/>
          <w:tab w:val="left" w:pos="7776"/>
          <w:tab w:val="left" w:pos="8352"/>
          <w:tab w:val="left" w:pos="89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941CFE">
        <w:rPr>
          <w:rFonts w:ascii="Times New Roman" w:eastAsia="Times New Roman" w:hAnsi="Times New Roman" w:cs="Times New Roman"/>
        </w:rPr>
        <w:t>SECTION 01 68 00</w:t>
      </w:r>
    </w:p>
    <w:p w14:paraId="21C1928C" w14:textId="77777777" w:rsidR="00217E44" w:rsidRPr="00941CFE" w:rsidRDefault="00217E44" w:rsidP="00941CFE">
      <w:pPr>
        <w:tabs>
          <w:tab w:val="center" w:pos="4680"/>
          <w:tab w:val="left" w:pos="4896"/>
          <w:tab w:val="left" w:pos="5472"/>
          <w:tab w:val="left" w:pos="6048"/>
          <w:tab w:val="left" w:pos="6624"/>
          <w:tab w:val="left" w:pos="7200"/>
          <w:tab w:val="left" w:pos="7776"/>
          <w:tab w:val="left" w:pos="8352"/>
          <w:tab w:val="left" w:pos="89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1A1FC17B" w14:textId="77777777" w:rsidR="00217E44" w:rsidRPr="00941CFE" w:rsidRDefault="00AD03B0" w:rsidP="00941CFE">
      <w:pPr>
        <w:tabs>
          <w:tab w:val="center" w:pos="4680"/>
          <w:tab w:val="left" w:pos="4896"/>
          <w:tab w:val="left" w:pos="5472"/>
          <w:tab w:val="left" w:pos="6048"/>
          <w:tab w:val="left" w:pos="6624"/>
          <w:tab w:val="left" w:pos="7200"/>
          <w:tab w:val="left" w:pos="7776"/>
          <w:tab w:val="left" w:pos="8352"/>
          <w:tab w:val="left" w:pos="89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941CFE">
        <w:rPr>
          <w:rFonts w:ascii="Times New Roman" w:eastAsia="Times New Roman" w:hAnsi="Times New Roman" w:cs="Times New Roman"/>
        </w:rPr>
        <w:t>EQUIPMENT AND VALVE IDENTIFICATION</w:t>
      </w:r>
    </w:p>
    <w:p w14:paraId="4F4E3D23" w14:textId="77777777" w:rsidR="00217E44" w:rsidRDefault="00217E44">
      <w:pPr>
        <w:spacing w:before="1" w:after="0" w:line="120" w:lineRule="exact"/>
        <w:rPr>
          <w:sz w:val="12"/>
          <w:szCs w:val="12"/>
        </w:rPr>
      </w:pPr>
    </w:p>
    <w:p w14:paraId="078C3D10" w14:textId="77777777" w:rsidR="00217E44" w:rsidRDefault="00217E44">
      <w:pPr>
        <w:spacing w:after="0" w:line="200" w:lineRule="exact"/>
        <w:rPr>
          <w:sz w:val="20"/>
          <w:szCs w:val="20"/>
        </w:rPr>
      </w:pPr>
    </w:p>
    <w:p w14:paraId="2A0F3E05" w14:textId="77777777" w:rsidR="00217E44" w:rsidRDefault="00217E44">
      <w:pPr>
        <w:spacing w:after="0" w:line="200" w:lineRule="exact"/>
        <w:rPr>
          <w:sz w:val="20"/>
          <w:szCs w:val="20"/>
        </w:rPr>
      </w:pPr>
    </w:p>
    <w:p w14:paraId="25CB09EE" w14:textId="77777777" w:rsidR="00217E44" w:rsidRPr="00941CFE" w:rsidRDefault="00AD03B0" w:rsidP="00941CFE">
      <w:pPr>
        <w:pStyle w:val="Header"/>
      </w:pPr>
      <w:r w:rsidRPr="00941CFE">
        <w:t>PART 1 – GENERAL</w:t>
      </w:r>
    </w:p>
    <w:p w14:paraId="7948A734" w14:textId="77777777" w:rsidR="00217E44" w:rsidRDefault="00217E44">
      <w:pPr>
        <w:spacing w:before="8" w:after="0" w:line="120" w:lineRule="exact"/>
        <w:rPr>
          <w:sz w:val="12"/>
          <w:szCs w:val="12"/>
        </w:rPr>
      </w:pPr>
    </w:p>
    <w:p w14:paraId="73437B7C" w14:textId="77777777" w:rsidR="00217E44" w:rsidRDefault="00217E44">
      <w:pPr>
        <w:spacing w:after="0" w:line="200" w:lineRule="exact"/>
        <w:rPr>
          <w:sz w:val="20"/>
          <w:szCs w:val="20"/>
        </w:rPr>
      </w:pPr>
    </w:p>
    <w:p w14:paraId="7EE53F27" w14:textId="77777777" w:rsidR="00217E44" w:rsidRDefault="00217E44" w:rsidP="00941CFE">
      <w:pPr>
        <w:pStyle w:val="Header"/>
        <w:rPr>
          <w:sz w:val="20"/>
          <w:szCs w:val="20"/>
        </w:rPr>
      </w:pPr>
    </w:p>
    <w:p w14:paraId="3BB4A5CB" w14:textId="77777777" w:rsidR="0042639E" w:rsidRPr="00C0123B" w:rsidRDefault="00941CFE" w:rsidP="00C0123B">
      <w:pPr>
        <w:pStyle w:val="ListParagraph"/>
        <w:numPr>
          <w:ilvl w:val="1"/>
          <w:numId w:val="10"/>
        </w:numPr>
        <w:spacing w:before="29" w:after="0" w:line="240" w:lineRule="auto"/>
        <w:ind w:right="555"/>
        <w:rPr>
          <w:rFonts w:ascii="Times New Roman" w:eastAsia="Times New Roman" w:hAnsi="Times New Roman" w:cs="Times New Roman"/>
        </w:rPr>
      </w:pPr>
      <w:r w:rsidRPr="00C0123B">
        <w:rPr>
          <w:rFonts w:ascii="Times New Roman" w:eastAsia="Times New Roman" w:hAnsi="Times New Roman" w:cs="Times New Roman"/>
          <w:szCs w:val="24"/>
        </w:rPr>
        <w:t>SCOPE</w:t>
      </w:r>
      <w:r w:rsidRPr="00C0123B">
        <w:rPr>
          <w:rFonts w:ascii="Times New Roman" w:eastAsia="Times New Roman" w:hAnsi="Times New Roman" w:cs="Times New Roman"/>
        </w:rPr>
        <w:t xml:space="preserve"> </w:t>
      </w:r>
    </w:p>
    <w:p w14:paraId="1C492282" w14:textId="77777777" w:rsidR="0042639E" w:rsidRDefault="0042639E" w:rsidP="0042639E">
      <w:pPr>
        <w:pStyle w:val="ListParagraph"/>
        <w:spacing w:before="29" w:after="0" w:line="240" w:lineRule="auto"/>
        <w:ind w:left="505" w:right="555"/>
        <w:rPr>
          <w:rFonts w:ascii="Times New Roman" w:eastAsia="Times New Roman" w:hAnsi="Times New Roman" w:cs="Times New Roman"/>
          <w:spacing w:val="2"/>
        </w:rPr>
      </w:pPr>
    </w:p>
    <w:p w14:paraId="3CBD8CD3" w14:textId="77777777" w:rsidR="00217E44" w:rsidRPr="0042639E" w:rsidRDefault="00941CFE" w:rsidP="0042639E">
      <w:pPr>
        <w:pStyle w:val="ListParagraph"/>
        <w:numPr>
          <w:ilvl w:val="0"/>
          <w:numId w:val="2"/>
        </w:numPr>
        <w:spacing w:before="29" w:after="0" w:line="240" w:lineRule="auto"/>
        <w:ind w:right="555"/>
        <w:rPr>
          <w:rFonts w:ascii="Times New Roman" w:eastAsia="Arial" w:hAnsi="Times New Roman" w:cs="Times New Roman"/>
        </w:rPr>
      </w:pPr>
      <w:r w:rsidRPr="0042639E">
        <w:rPr>
          <w:rFonts w:ascii="Times New Roman" w:eastAsia="Times New Roman" w:hAnsi="Times New Roman" w:cs="Times New Roman"/>
          <w:spacing w:val="2"/>
        </w:rPr>
        <w:t>This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-1"/>
        </w:rPr>
        <w:t>e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rs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  <w:spacing w:val="-1"/>
        </w:rPr>
        <w:t>h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3"/>
        </w:rPr>
        <w:t>f</w:t>
      </w:r>
      <w:r w:rsidR="00AD03B0" w:rsidRPr="0042639E">
        <w:rPr>
          <w:rFonts w:ascii="Times New Roman" w:eastAsia="Arial" w:hAnsi="Times New Roman" w:cs="Times New Roman"/>
          <w:spacing w:val="1"/>
        </w:rPr>
        <w:t>u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-2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h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</w:rPr>
        <w:t>g</w:t>
      </w:r>
      <w:r w:rsidR="00AD03B0"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an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3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ta</w:t>
      </w:r>
      <w:r w:rsidR="00AD03B0" w:rsidRPr="0042639E">
        <w:rPr>
          <w:rFonts w:ascii="Times New Roman" w:eastAsia="Arial" w:hAnsi="Times New Roman" w:cs="Times New Roman"/>
          <w:spacing w:val="-1"/>
        </w:rPr>
        <w:t>ll</w:t>
      </w:r>
      <w:r w:rsidR="00AD03B0" w:rsidRPr="0042639E">
        <w:rPr>
          <w:rFonts w:ascii="Times New Roman" w:eastAsia="Arial" w:hAnsi="Times New Roman" w:cs="Times New Roman"/>
          <w:spacing w:val="1"/>
        </w:rPr>
        <w:t>at</w:t>
      </w:r>
      <w:r w:rsidR="00AD03B0" w:rsidRPr="0042639E">
        <w:rPr>
          <w:rFonts w:ascii="Times New Roman" w:eastAsia="Arial" w:hAnsi="Times New Roman" w:cs="Times New Roman"/>
          <w:spacing w:val="-3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-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o</w:t>
      </w:r>
      <w:r w:rsidR="00AD03B0" w:rsidRPr="0042639E">
        <w:rPr>
          <w:rFonts w:ascii="Times New Roman" w:eastAsia="Arial" w:hAnsi="Times New Roman" w:cs="Times New Roman"/>
        </w:rPr>
        <w:t>f</w:t>
      </w:r>
      <w:r w:rsidR="00AD03B0"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na</w:t>
      </w:r>
      <w:r w:rsidR="00AD03B0" w:rsidRPr="0042639E">
        <w:rPr>
          <w:rFonts w:ascii="Times New Roman" w:eastAsia="Arial" w:hAnsi="Times New Roman" w:cs="Times New Roman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ep</w:t>
      </w:r>
      <w:r w:rsidR="00AD03B0" w:rsidRPr="0042639E">
        <w:rPr>
          <w:rFonts w:ascii="Times New Roman" w:eastAsia="Arial" w:hAnsi="Times New Roman" w:cs="Times New Roman"/>
          <w:spacing w:val="-1"/>
        </w:rPr>
        <w:t>la</w:t>
      </w:r>
      <w:r w:rsidR="00AD03B0" w:rsidRPr="0042639E">
        <w:rPr>
          <w:rFonts w:ascii="Times New Roman" w:eastAsia="Arial" w:hAnsi="Times New Roman" w:cs="Times New Roman"/>
          <w:spacing w:val="1"/>
        </w:rPr>
        <w:t>te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  <w:spacing w:val="-7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an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ta</w:t>
      </w:r>
      <w:r w:rsidR="00AD03B0" w:rsidRPr="0042639E">
        <w:rPr>
          <w:rFonts w:ascii="Times New Roman" w:eastAsia="Arial" w:hAnsi="Times New Roman" w:cs="Times New Roman"/>
          <w:spacing w:val="-1"/>
        </w:rPr>
        <w:t>g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fo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d</w:t>
      </w:r>
      <w:r w:rsidR="00AD03B0" w:rsidRPr="0042639E">
        <w:rPr>
          <w:rFonts w:ascii="Times New Roman" w:eastAsia="Arial" w:hAnsi="Times New Roman" w:cs="Times New Roman"/>
          <w:spacing w:val="-1"/>
        </w:rPr>
        <w:t>e</w:t>
      </w:r>
      <w:r w:rsidR="00AD03B0" w:rsidRPr="0042639E">
        <w:rPr>
          <w:rFonts w:ascii="Times New Roman" w:eastAsia="Arial" w:hAnsi="Times New Roman" w:cs="Times New Roman"/>
          <w:spacing w:val="1"/>
        </w:rPr>
        <w:t>nt</w:t>
      </w:r>
      <w:r w:rsidR="00AD03B0" w:rsidRPr="0042639E">
        <w:rPr>
          <w:rFonts w:ascii="Times New Roman" w:eastAsia="Arial" w:hAnsi="Times New Roman" w:cs="Times New Roman"/>
          <w:spacing w:val="-3"/>
        </w:rPr>
        <w:t>i</w:t>
      </w:r>
      <w:r w:rsidR="00AD03B0" w:rsidRPr="0042639E">
        <w:rPr>
          <w:rFonts w:ascii="Times New Roman" w:eastAsia="Arial" w:hAnsi="Times New Roman" w:cs="Times New Roman"/>
          <w:spacing w:val="3"/>
        </w:rPr>
        <w:t>f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at</w:t>
      </w:r>
      <w:r w:rsidR="00AD03B0" w:rsidRPr="0042639E">
        <w:rPr>
          <w:rFonts w:ascii="Times New Roman" w:eastAsia="Arial" w:hAnsi="Times New Roman" w:cs="Times New Roman"/>
          <w:spacing w:val="-1"/>
        </w:rPr>
        <w:t>io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-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o</w:t>
      </w:r>
      <w:r w:rsidR="00AD03B0" w:rsidRPr="0042639E">
        <w:rPr>
          <w:rFonts w:ascii="Times New Roman" w:eastAsia="Arial" w:hAnsi="Times New Roman" w:cs="Times New Roman"/>
        </w:rPr>
        <w:t>f</w:t>
      </w:r>
      <w:r w:rsidR="00AD03B0"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  <w:spacing w:val="-1"/>
        </w:rPr>
        <w:t>q</w:t>
      </w:r>
      <w:r w:rsidR="00AD03B0" w:rsidRPr="0042639E">
        <w:rPr>
          <w:rFonts w:ascii="Times New Roman" w:eastAsia="Arial" w:hAnsi="Times New Roman" w:cs="Times New Roman"/>
          <w:spacing w:val="1"/>
        </w:rPr>
        <w:t>u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en</w:t>
      </w:r>
      <w:r w:rsidR="00AD03B0" w:rsidRPr="0042639E">
        <w:rPr>
          <w:rFonts w:ascii="Times New Roman" w:eastAsia="Arial" w:hAnsi="Times New Roman" w:cs="Times New Roman"/>
          <w:spacing w:val="-2"/>
        </w:rPr>
        <w:t>t</w:t>
      </w:r>
      <w:r w:rsidR="00AD03B0" w:rsidRPr="0042639E">
        <w:rPr>
          <w:rFonts w:ascii="Times New Roman" w:eastAsia="Arial" w:hAnsi="Times New Roman" w:cs="Times New Roman"/>
        </w:rPr>
        <w:t>,</w:t>
      </w:r>
      <w:r w:rsidR="00AD03B0"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s,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pane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s,</w:t>
      </w:r>
      <w:r w:rsidR="00AD03B0"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an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-1"/>
        </w:rPr>
        <w:t>u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-1"/>
        </w:rPr>
        <w:t>e</w:t>
      </w:r>
      <w:r w:rsidR="00AD03B0" w:rsidRPr="0042639E">
        <w:rPr>
          <w:rFonts w:ascii="Times New Roman" w:eastAsia="Arial" w:hAnsi="Times New Roman" w:cs="Times New Roman"/>
          <w:spacing w:val="1"/>
        </w:rPr>
        <w:t>nt</w:t>
      </w:r>
      <w:r w:rsidR="00AD03B0" w:rsidRPr="0042639E">
        <w:rPr>
          <w:rFonts w:ascii="Times New Roman" w:eastAsia="Arial" w:hAnsi="Times New Roman" w:cs="Times New Roman"/>
          <w:spacing w:val="-2"/>
        </w:rPr>
        <w:t>s</w:t>
      </w:r>
      <w:r w:rsidR="00AD03B0" w:rsidRPr="0042639E">
        <w:rPr>
          <w:rFonts w:ascii="Times New Roman" w:eastAsia="Arial" w:hAnsi="Times New Roman" w:cs="Times New Roman"/>
        </w:rPr>
        <w:t>.</w:t>
      </w:r>
    </w:p>
    <w:p w14:paraId="4ED04BF3" w14:textId="77777777" w:rsidR="00217E44" w:rsidRPr="00941CFE" w:rsidRDefault="00217E44">
      <w:pPr>
        <w:spacing w:before="16" w:after="0" w:line="260" w:lineRule="exact"/>
        <w:rPr>
          <w:rFonts w:ascii="Times New Roman" w:hAnsi="Times New Roman" w:cs="Times New Roman"/>
        </w:rPr>
      </w:pPr>
    </w:p>
    <w:p w14:paraId="27FE8631" w14:textId="77777777" w:rsidR="0042639E" w:rsidRPr="00C0123B" w:rsidRDefault="00941CFE" w:rsidP="00C0123B">
      <w:pPr>
        <w:pStyle w:val="ListParagraph"/>
        <w:numPr>
          <w:ilvl w:val="1"/>
          <w:numId w:val="10"/>
        </w:numPr>
        <w:spacing w:after="0" w:line="240" w:lineRule="auto"/>
        <w:ind w:right="598"/>
        <w:rPr>
          <w:rFonts w:ascii="Times New Roman" w:eastAsia="Times New Roman" w:hAnsi="Times New Roman" w:cs="Times New Roman"/>
          <w:szCs w:val="24"/>
        </w:rPr>
      </w:pPr>
      <w:r w:rsidRPr="00C0123B">
        <w:rPr>
          <w:rFonts w:ascii="Times New Roman" w:eastAsia="Times New Roman" w:hAnsi="Times New Roman" w:cs="Times New Roman"/>
          <w:szCs w:val="24"/>
        </w:rPr>
        <w:t>GENERAL</w:t>
      </w:r>
    </w:p>
    <w:p w14:paraId="6A6EC244" w14:textId="77777777" w:rsidR="0042639E" w:rsidRDefault="0042639E" w:rsidP="0042639E">
      <w:pPr>
        <w:pStyle w:val="ListParagraph"/>
        <w:spacing w:after="0" w:line="240" w:lineRule="auto"/>
        <w:ind w:left="505" w:right="598"/>
        <w:rPr>
          <w:rFonts w:ascii="Times New Roman" w:eastAsia="Times New Roman" w:hAnsi="Times New Roman" w:cs="Times New Roman"/>
        </w:rPr>
      </w:pPr>
    </w:p>
    <w:p w14:paraId="361F9AF2" w14:textId="77777777" w:rsidR="00217E44" w:rsidRPr="0042639E" w:rsidRDefault="00941CFE" w:rsidP="0042639E">
      <w:pPr>
        <w:pStyle w:val="ListParagraph"/>
        <w:numPr>
          <w:ilvl w:val="0"/>
          <w:numId w:val="3"/>
        </w:numPr>
        <w:spacing w:after="0" w:line="240" w:lineRule="auto"/>
        <w:ind w:right="598"/>
        <w:rPr>
          <w:rFonts w:ascii="Times New Roman" w:eastAsia="Arial" w:hAnsi="Times New Roman" w:cs="Times New Roman"/>
        </w:rPr>
      </w:pPr>
      <w:r w:rsidRPr="0042639E">
        <w:rPr>
          <w:rFonts w:ascii="Times New Roman" w:eastAsia="Times New Roman" w:hAnsi="Times New Roman" w:cs="Times New Roman"/>
          <w:spacing w:val="1"/>
        </w:rPr>
        <w:t>Except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ot</w:t>
      </w:r>
      <w:r w:rsidR="00AD03B0" w:rsidRPr="0042639E">
        <w:rPr>
          <w:rFonts w:ascii="Times New Roman" w:eastAsia="Arial" w:hAnsi="Times New Roman" w:cs="Times New Roman"/>
          <w:spacing w:val="-1"/>
        </w:rPr>
        <w:t>h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-3"/>
        </w:rPr>
        <w:t>w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</w:rPr>
        <w:t>se</w:t>
      </w:r>
      <w:r w:rsidR="00AD03B0"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pe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3"/>
        </w:rPr>
        <w:t>f</w:t>
      </w:r>
      <w:r w:rsidR="00AD03B0" w:rsidRPr="0042639E">
        <w:rPr>
          <w:rFonts w:ascii="Times New Roman" w:eastAsia="Arial" w:hAnsi="Times New Roman" w:cs="Times New Roman"/>
          <w:spacing w:val="-3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  <w:spacing w:val="-1"/>
        </w:rPr>
        <w:t>q</w:t>
      </w:r>
      <w:r w:rsidR="00AD03B0" w:rsidRPr="0042639E">
        <w:rPr>
          <w:rFonts w:ascii="Times New Roman" w:eastAsia="Arial" w:hAnsi="Times New Roman" w:cs="Times New Roman"/>
          <w:spacing w:val="1"/>
        </w:rPr>
        <w:t>u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en</w:t>
      </w:r>
      <w:r w:rsidR="00AD03B0" w:rsidRPr="0042639E">
        <w:rPr>
          <w:rFonts w:ascii="Times New Roman" w:eastAsia="Arial" w:hAnsi="Times New Roman" w:cs="Times New Roman"/>
          <w:spacing w:val="-2"/>
        </w:rPr>
        <w:t>t</w:t>
      </w:r>
      <w:r w:rsidR="00AD03B0" w:rsidRPr="0042639E">
        <w:rPr>
          <w:rFonts w:ascii="Times New Roman" w:eastAsia="Arial" w:hAnsi="Times New Roman" w:cs="Times New Roman"/>
        </w:rPr>
        <w:t>,</w:t>
      </w:r>
      <w:r w:rsidR="00AD03B0"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  <w:spacing w:val="4"/>
        </w:rPr>
        <w:t>e</w:t>
      </w:r>
      <w:r w:rsidR="00AD03B0" w:rsidRPr="0042639E">
        <w:rPr>
          <w:rFonts w:ascii="Times New Roman" w:eastAsia="Arial" w:hAnsi="Times New Roman" w:cs="Times New Roman"/>
        </w:rPr>
        <w:t>,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1"/>
        </w:rPr>
        <w:t>n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u</w:t>
      </w:r>
      <w:r w:rsidR="00AD03B0" w:rsidRPr="0042639E">
        <w:rPr>
          <w:rFonts w:ascii="Times New Roman" w:eastAsia="Arial" w:hAnsi="Times New Roman" w:cs="Times New Roman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ent</w:t>
      </w:r>
      <w:r w:rsidR="00AD03B0" w:rsidRPr="0042639E">
        <w:rPr>
          <w:rFonts w:ascii="Times New Roman" w:eastAsia="Arial" w:hAnsi="Times New Roman" w:cs="Times New Roman"/>
          <w:spacing w:val="-1"/>
        </w:rPr>
        <w:t>a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-8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  <w:spacing w:val="-1"/>
        </w:rPr>
        <w:t>io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</w:rPr>
        <w:t>s,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n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ep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2"/>
        </w:rPr>
        <w:t>t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a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  <w:spacing w:val="-1"/>
        </w:rPr>
        <w:t>ag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ha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b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pe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-3"/>
        </w:rPr>
        <w:t>i</w:t>
      </w:r>
      <w:r w:rsidR="00AD03B0" w:rsidRPr="0042639E">
        <w:rPr>
          <w:rFonts w:ascii="Times New Roman" w:eastAsia="Arial" w:hAnsi="Times New Roman" w:cs="Times New Roman"/>
          <w:spacing w:val="3"/>
        </w:rPr>
        <w:t>f</w:t>
      </w:r>
      <w:r w:rsidR="00AD03B0" w:rsidRPr="0042639E">
        <w:rPr>
          <w:rFonts w:ascii="Times New Roman" w:eastAsia="Arial" w:hAnsi="Times New Roman" w:cs="Times New Roman"/>
          <w:spacing w:val="-3"/>
        </w:rPr>
        <w:t>i</w:t>
      </w:r>
      <w:r w:rsidR="00AD03B0" w:rsidRPr="0042639E">
        <w:rPr>
          <w:rFonts w:ascii="Times New Roman" w:eastAsia="Arial" w:hAnsi="Times New Roman" w:cs="Times New Roman"/>
          <w:spacing w:val="-1"/>
        </w:rPr>
        <w:t>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he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  <w:spacing w:val="-3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</w:rPr>
        <w:t>.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-1"/>
        </w:rPr>
        <w:t>e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ate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  <w:spacing w:val="-8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ta</w:t>
      </w:r>
      <w:r w:rsidR="00AD03B0" w:rsidRPr="0042639E">
        <w:rPr>
          <w:rFonts w:ascii="Times New Roman" w:eastAsia="Arial" w:hAnsi="Times New Roman" w:cs="Times New Roman"/>
          <w:spacing w:val="-1"/>
        </w:rPr>
        <w:t>g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-1"/>
        </w:rPr>
        <w:t>h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b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de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3"/>
        </w:rPr>
        <w:t>f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eq</w:t>
      </w:r>
      <w:r w:rsidR="00AD03B0" w:rsidRPr="0042639E">
        <w:rPr>
          <w:rFonts w:ascii="Times New Roman" w:eastAsia="Arial" w:hAnsi="Times New Roman" w:cs="Times New Roman"/>
          <w:spacing w:val="1"/>
        </w:rPr>
        <w:t>u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  <w:spacing w:val="-1"/>
        </w:rPr>
        <w:t>n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</w:rPr>
        <w:t>,</w:t>
      </w:r>
      <w:r w:rsidR="00AD03B0"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s,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ope</w:t>
      </w:r>
      <w:r w:rsidR="00AD03B0" w:rsidRPr="0042639E">
        <w:rPr>
          <w:rFonts w:ascii="Times New Roman" w:eastAsia="Arial" w:hAnsi="Times New Roman" w:cs="Times New Roman"/>
          <w:spacing w:val="-3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ato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  <w:spacing w:val="-2"/>
        </w:rPr>
        <w:t>t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  <w:spacing w:val="-3"/>
        </w:rPr>
        <w:t>r</w:t>
      </w:r>
      <w:r w:rsidR="00AD03B0" w:rsidRPr="0042639E">
        <w:rPr>
          <w:rFonts w:ascii="Times New Roman" w:eastAsia="Arial" w:hAnsi="Times New Roman" w:cs="Times New Roman"/>
          <w:spacing w:val="3"/>
        </w:rPr>
        <w:t>f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  <w:spacing w:val="-2"/>
        </w:rPr>
        <w:t>s</w:t>
      </w:r>
      <w:r w:rsidR="00AD03B0" w:rsidRPr="0042639E">
        <w:rPr>
          <w:rFonts w:ascii="Times New Roman" w:eastAsia="Arial" w:hAnsi="Times New Roman" w:cs="Times New Roman"/>
        </w:rPr>
        <w:t>,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ont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a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p</w:t>
      </w:r>
      <w:r w:rsidR="00AD03B0" w:rsidRPr="0042639E">
        <w:rPr>
          <w:rFonts w:ascii="Times New Roman" w:eastAsia="Arial" w:hAnsi="Times New Roman" w:cs="Times New Roman"/>
          <w:spacing w:val="1"/>
        </w:rPr>
        <w:t>ane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s,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ab</w:t>
      </w:r>
      <w:r w:rsidR="00AD03B0" w:rsidRPr="0042639E">
        <w:rPr>
          <w:rFonts w:ascii="Times New Roman" w:eastAsia="Arial" w:hAnsi="Times New Roman" w:cs="Times New Roman"/>
          <w:spacing w:val="-1"/>
        </w:rPr>
        <w:t>in</w:t>
      </w:r>
      <w:r w:rsidR="00AD03B0" w:rsidRPr="0042639E">
        <w:rPr>
          <w:rFonts w:ascii="Times New Roman" w:eastAsia="Arial" w:hAnsi="Times New Roman" w:cs="Times New Roman"/>
          <w:spacing w:val="1"/>
        </w:rPr>
        <w:t>et</w:t>
      </w:r>
      <w:r w:rsidR="00AD03B0" w:rsidRPr="0042639E">
        <w:rPr>
          <w:rFonts w:ascii="Times New Roman" w:eastAsia="Arial" w:hAnsi="Times New Roman" w:cs="Times New Roman"/>
        </w:rPr>
        <w:t>s,</w:t>
      </w:r>
      <w:r w:rsidR="00AD03B0"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  <w:spacing w:val="-2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-1"/>
        </w:rPr>
        <w:t>u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  <w:spacing w:val="-1"/>
        </w:rPr>
        <w:t>n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</w:rPr>
        <w:t>s,</w:t>
      </w:r>
      <w:r w:rsidR="00AD03B0" w:rsidRPr="0042639E">
        <w:rPr>
          <w:rFonts w:ascii="Times New Roman" w:eastAsia="Times New Roman" w:hAnsi="Times New Roman" w:cs="Times New Roman"/>
          <w:spacing w:val="-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a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3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-1"/>
        </w:rPr>
        <w:t>u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  <w:spacing w:val="-1"/>
        </w:rPr>
        <w:t>n</w:t>
      </w:r>
      <w:r w:rsidR="00AD03B0" w:rsidRPr="0042639E">
        <w:rPr>
          <w:rFonts w:ascii="Times New Roman" w:eastAsia="Arial" w:hAnsi="Times New Roman" w:cs="Times New Roman"/>
        </w:rPr>
        <w:t>t</w:t>
      </w:r>
      <w:r w:rsidR="00AD03B0" w:rsidRPr="0042639E">
        <w:rPr>
          <w:rFonts w:ascii="Times New Roman" w:eastAsia="Times New Roman" w:hAnsi="Times New Roman" w:cs="Times New Roman"/>
          <w:spacing w:val="-5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</w:rPr>
        <w:t>cks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tha</w:t>
      </w:r>
      <w:r w:rsidR="00AD03B0" w:rsidRPr="0042639E">
        <w:rPr>
          <w:rFonts w:ascii="Times New Roman" w:eastAsia="Arial" w:hAnsi="Times New Roman" w:cs="Times New Roman"/>
        </w:rPr>
        <w:t>t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ha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be</w:t>
      </w:r>
      <w:r w:rsidR="00AD03B0" w:rsidRPr="0042639E">
        <w:rPr>
          <w:rFonts w:ascii="Times New Roman" w:eastAsia="Arial" w:hAnsi="Times New Roman" w:cs="Times New Roman"/>
          <w:spacing w:val="-1"/>
        </w:rPr>
        <w:t>e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  <w:spacing w:val="-1"/>
        </w:rPr>
        <w:t>a</w:t>
      </w:r>
      <w:r w:rsidR="00AD03B0" w:rsidRPr="0042639E">
        <w:rPr>
          <w:rFonts w:ascii="Times New Roman" w:eastAsia="Arial" w:hAnsi="Times New Roman" w:cs="Times New Roman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an</w:t>
      </w:r>
      <w:r w:rsidR="00AD03B0" w:rsidRPr="0042639E">
        <w:rPr>
          <w:rFonts w:ascii="Times New Roman" w:eastAsia="Arial" w:hAnsi="Times New Roman" w:cs="Times New Roman"/>
          <w:spacing w:val="-1"/>
        </w:rPr>
        <w:t>d</w:t>
      </w:r>
      <w:r w:rsidR="00AD03B0" w:rsidRPr="0042639E">
        <w:rPr>
          <w:rFonts w:ascii="Times New Roman" w:eastAsia="Arial" w:hAnsi="Times New Roman" w:cs="Times New Roman"/>
          <w:spacing w:val="1"/>
        </w:rPr>
        <w:t>/o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  <w:spacing w:val="-1"/>
        </w:rPr>
        <w:t>agg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  <w:spacing w:val="-1"/>
        </w:rPr>
        <w:t>h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Dr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3"/>
        </w:rPr>
        <w:t>w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  <w:spacing w:val="-1"/>
        </w:rPr>
        <w:t>g</w:t>
      </w:r>
      <w:r w:rsidR="00AD03B0" w:rsidRPr="0042639E">
        <w:rPr>
          <w:rFonts w:ascii="Times New Roman" w:eastAsia="Arial" w:hAnsi="Times New Roman" w:cs="Times New Roman"/>
        </w:rPr>
        <w:t>s.</w:t>
      </w:r>
    </w:p>
    <w:p w14:paraId="7588137F" w14:textId="77777777" w:rsidR="00217E44" w:rsidRPr="00941CFE" w:rsidRDefault="00217E44">
      <w:pPr>
        <w:spacing w:before="16" w:after="0" w:line="260" w:lineRule="exact"/>
        <w:rPr>
          <w:rFonts w:ascii="Times New Roman" w:hAnsi="Times New Roman" w:cs="Times New Roman"/>
        </w:rPr>
      </w:pPr>
    </w:p>
    <w:p w14:paraId="0060EA53" w14:textId="77777777" w:rsidR="0042639E" w:rsidRPr="00C0123B" w:rsidRDefault="00C0123B" w:rsidP="00C0123B">
      <w:pPr>
        <w:spacing w:after="0" w:line="240" w:lineRule="auto"/>
        <w:ind w:right="706"/>
        <w:rPr>
          <w:rFonts w:ascii="Times New Roman" w:eastAsia="Times New Roman" w:hAnsi="Times New Roman" w:cs="Times New Roman"/>
          <w:spacing w:val="57"/>
        </w:rPr>
      </w:pPr>
      <w:r>
        <w:rPr>
          <w:rFonts w:ascii="Times New Roman" w:eastAsia="Times New Roman" w:hAnsi="Times New Roman" w:cs="Times New Roman"/>
          <w:szCs w:val="24"/>
        </w:rPr>
        <w:t xml:space="preserve">   1.03 </w:t>
      </w:r>
      <w:r w:rsidR="00941CFE" w:rsidRPr="00C0123B">
        <w:rPr>
          <w:rFonts w:ascii="Times New Roman" w:eastAsia="Times New Roman" w:hAnsi="Times New Roman" w:cs="Times New Roman"/>
          <w:szCs w:val="24"/>
        </w:rPr>
        <w:t>SUBMITTALS</w:t>
      </w:r>
      <w:r w:rsidR="00AD03B0" w:rsidRPr="00C0123B">
        <w:rPr>
          <w:rFonts w:ascii="Times New Roman" w:eastAsia="Times New Roman" w:hAnsi="Times New Roman" w:cs="Times New Roman"/>
          <w:spacing w:val="57"/>
        </w:rPr>
        <w:t xml:space="preserve"> </w:t>
      </w:r>
    </w:p>
    <w:p w14:paraId="210A16F2" w14:textId="77777777" w:rsidR="0042639E" w:rsidRDefault="0042639E" w:rsidP="00C0123B">
      <w:pPr>
        <w:pStyle w:val="ListParagraph"/>
        <w:spacing w:after="0" w:line="240" w:lineRule="auto"/>
        <w:ind w:left="520" w:right="598"/>
        <w:rPr>
          <w:rFonts w:ascii="Times New Roman" w:eastAsia="Arial" w:hAnsi="Times New Roman" w:cs="Times New Roman"/>
          <w:spacing w:val="-3"/>
        </w:rPr>
      </w:pPr>
    </w:p>
    <w:p w14:paraId="1B1EFC83" w14:textId="77777777" w:rsidR="00217E44" w:rsidRPr="0042639E" w:rsidRDefault="00AD03B0" w:rsidP="0042639E">
      <w:pPr>
        <w:pStyle w:val="ListParagraph"/>
        <w:numPr>
          <w:ilvl w:val="0"/>
          <w:numId w:val="4"/>
        </w:numPr>
        <w:spacing w:after="0" w:line="240" w:lineRule="auto"/>
        <w:ind w:right="706"/>
        <w:rPr>
          <w:rFonts w:ascii="Times New Roman" w:eastAsia="Arial" w:hAnsi="Times New Roman" w:cs="Times New Roman"/>
        </w:rPr>
      </w:pPr>
      <w:r w:rsidRPr="0042639E">
        <w:rPr>
          <w:rFonts w:ascii="Times New Roman" w:eastAsia="Arial" w:hAnsi="Times New Roman" w:cs="Times New Roman"/>
          <w:spacing w:val="-3"/>
        </w:rPr>
        <w:t>D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3"/>
        </w:rPr>
        <w:t>w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4"/>
        </w:rPr>
        <w:t>n</w:t>
      </w:r>
      <w:r w:rsidRPr="0042639E">
        <w:rPr>
          <w:rFonts w:ascii="Times New Roman" w:eastAsia="Arial" w:hAnsi="Times New Roman" w:cs="Times New Roman"/>
          <w:spacing w:val="-1"/>
        </w:rPr>
        <w:t>g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an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d</w:t>
      </w:r>
      <w:r w:rsidRPr="0042639E">
        <w:rPr>
          <w:rFonts w:ascii="Times New Roman" w:eastAsia="Arial" w:hAnsi="Times New Roman" w:cs="Times New Roman"/>
          <w:spacing w:val="1"/>
        </w:rPr>
        <w:t>at</w:t>
      </w:r>
      <w:r w:rsidRPr="0042639E">
        <w:rPr>
          <w:rFonts w:ascii="Times New Roman" w:eastAsia="Arial" w:hAnsi="Times New Roman" w:cs="Times New Roman"/>
        </w:rPr>
        <w:t>a</w:t>
      </w:r>
      <w:r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ha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b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-1"/>
        </w:rPr>
        <w:t>u</w:t>
      </w:r>
      <w:r w:rsidRPr="0042639E">
        <w:rPr>
          <w:rFonts w:ascii="Times New Roman" w:eastAsia="Arial" w:hAnsi="Times New Roman" w:cs="Times New Roman"/>
          <w:spacing w:val="1"/>
        </w:rPr>
        <w:t>b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</w:rPr>
        <w:t>i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te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c</w:t>
      </w:r>
      <w:r w:rsidRPr="0042639E">
        <w:rPr>
          <w:rFonts w:ascii="Times New Roman" w:eastAsia="Arial" w:hAnsi="Times New Roman" w:cs="Times New Roman"/>
          <w:spacing w:val="-2"/>
        </w:rPr>
        <w:t>c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-1"/>
        </w:rPr>
        <w:t>d</w:t>
      </w:r>
      <w:r w:rsidRPr="0042639E">
        <w:rPr>
          <w:rFonts w:ascii="Times New Roman" w:eastAsia="Arial" w:hAnsi="Times New Roman" w:cs="Times New Roman"/>
          <w:spacing w:val="1"/>
        </w:rPr>
        <w:t>an</w:t>
      </w:r>
      <w:r w:rsidRPr="0042639E">
        <w:rPr>
          <w:rFonts w:ascii="Times New Roman" w:eastAsia="Arial" w:hAnsi="Times New Roman" w:cs="Times New Roman"/>
        </w:rPr>
        <w:t>ce</w:t>
      </w:r>
      <w:r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Pr="0042639E">
        <w:rPr>
          <w:rFonts w:ascii="Times New Roman" w:eastAsia="Arial" w:hAnsi="Times New Roman" w:cs="Times New Roman"/>
          <w:spacing w:val="-3"/>
        </w:rPr>
        <w:t>w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h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  <w:spacing w:val="-1"/>
        </w:rPr>
        <w:t>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  <w:spacing w:val="-1"/>
        </w:rPr>
        <w:t>q</w:t>
      </w:r>
      <w:r w:rsidRPr="0042639E">
        <w:rPr>
          <w:rFonts w:ascii="Times New Roman" w:eastAsia="Arial" w:hAnsi="Times New Roman" w:cs="Times New Roman"/>
          <w:spacing w:val="1"/>
        </w:rPr>
        <w:t>u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ent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  <w:spacing w:val="-9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o</w:t>
      </w:r>
      <w:r w:rsidRPr="0042639E">
        <w:rPr>
          <w:rFonts w:ascii="Times New Roman" w:eastAsia="Arial" w:hAnsi="Times New Roman" w:cs="Times New Roman"/>
        </w:rPr>
        <w:t>f</w:t>
      </w:r>
      <w:r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S</w:t>
      </w:r>
      <w:r w:rsidRPr="0042639E">
        <w:rPr>
          <w:rFonts w:ascii="Times New Roman" w:eastAsia="Arial" w:hAnsi="Times New Roman" w:cs="Times New Roman"/>
          <w:spacing w:val="-1"/>
        </w:rPr>
        <w:t>u</w:t>
      </w:r>
      <w:r w:rsidRPr="0042639E">
        <w:rPr>
          <w:rFonts w:ascii="Times New Roman" w:eastAsia="Arial" w:hAnsi="Times New Roman" w:cs="Times New Roman"/>
          <w:spacing w:val="1"/>
        </w:rPr>
        <w:t>b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P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c</w:t>
      </w:r>
      <w:r w:rsidRPr="0042639E">
        <w:rPr>
          <w:rFonts w:ascii="Times New Roman" w:eastAsia="Arial" w:hAnsi="Times New Roman" w:cs="Times New Roman"/>
          <w:spacing w:val="-1"/>
        </w:rPr>
        <w:t>e</w:t>
      </w:r>
      <w:r w:rsidRPr="0042639E">
        <w:rPr>
          <w:rFonts w:ascii="Times New Roman" w:eastAsia="Arial" w:hAnsi="Times New Roman" w:cs="Times New Roman"/>
          <w:spacing w:val="1"/>
        </w:rPr>
        <w:t>du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Pr="0042639E">
        <w:rPr>
          <w:rFonts w:ascii="Times New Roman" w:eastAsia="Arial" w:hAnsi="Times New Roman" w:cs="Times New Roman"/>
          <w:spacing w:val="-2"/>
        </w:rPr>
        <w:t>s</w:t>
      </w:r>
      <w:r w:rsidRPr="0042639E">
        <w:rPr>
          <w:rFonts w:ascii="Times New Roman" w:eastAsia="Arial" w:hAnsi="Times New Roman" w:cs="Times New Roman"/>
          <w:spacing w:val="-1"/>
        </w:rPr>
        <w:t>e</w:t>
      </w:r>
      <w:r w:rsidRPr="0042639E">
        <w:rPr>
          <w:rFonts w:ascii="Times New Roman" w:eastAsia="Arial" w:hAnsi="Times New Roman" w:cs="Times New Roman"/>
        </w:rPr>
        <w:t>c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fo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ea</w:t>
      </w:r>
      <w:r w:rsidRPr="0042639E">
        <w:rPr>
          <w:rFonts w:ascii="Times New Roman" w:eastAsia="Arial" w:hAnsi="Times New Roman" w:cs="Times New Roman"/>
          <w:spacing w:val="-2"/>
        </w:rPr>
        <w:t>c</w:t>
      </w:r>
      <w:r w:rsidRPr="0042639E">
        <w:rPr>
          <w:rFonts w:ascii="Times New Roman" w:eastAsia="Arial" w:hAnsi="Times New Roman" w:cs="Times New Roman"/>
        </w:rPr>
        <w:t>h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  <w:spacing w:val="-2"/>
        </w:rPr>
        <w:t>y</w:t>
      </w:r>
      <w:r w:rsidRPr="0042639E">
        <w:rPr>
          <w:rFonts w:ascii="Times New Roman" w:eastAsia="Arial" w:hAnsi="Times New Roman" w:cs="Times New Roman"/>
          <w:spacing w:val="1"/>
        </w:rPr>
        <w:t>p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o</w:t>
      </w:r>
      <w:r w:rsidRPr="0042639E">
        <w:rPr>
          <w:rFonts w:ascii="Times New Roman" w:eastAsia="Arial" w:hAnsi="Times New Roman" w:cs="Times New Roman"/>
        </w:rPr>
        <w:t>f</w:t>
      </w:r>
      <w:r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g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p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  <w:spacing w:val="-2"/>
        </w:rPr>
        <w:t>v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de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</w:rPr>
        <w:t>c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1"/>
        </w:rPr>
        <w:t>ud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</w:rPr>
        <w:t>g</w:t>
      </w:r>
      <w:r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Pr="0042639E">
        <w:rPr>
          <w:rFonts w:ascii="Times New Roman" w:eastAsia="Arial" w:hAnsi="Times New Roman" w:cs="Times New Roman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ate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</w:rPr>
        <w:t>s,</w:t>
      </w:r>
      <w:r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Pr="0042639E">
        <w:rPr>
          <w:rFonts w:ascii="Times New Roman" w:eastAsia="Arial" w:hAnsi="Times New Roman" w:cs="Times New Roman"/>
          <w:spacing w:val="-2"/>
        </w:rPr>
        <w:t>c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rs,</w:t>
      </w:r>
      <w:r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-2"/>
        </w:rPr>
        <w:t>z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s,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1"/>
        </w:rPr>
        <w:t>ette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-2"/>
        </w:rPr>
        <w:t>z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s,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an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-3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ta</w:t>
      </w:r>
      <w:r w:rsidRPr="0042639E">
        <w:rPr>
          <w:rFonts w:ascii="Times New Roman" w:eastAsia="Arial" w:hAnsi="Times New Roman" w:cs="Times New Roman"/>
          <w:spacing w:val="-1"/>
        </w:rPr>
        <w:t>ll</w:t>
      </w:r>
      <w:r w:rsidRPr="0042639E">
        <w:rPr>
          <w:rFonts w:ascii="Times New Roman" w:eastAsia="Arial" w:hAnsi="Times New Roman" w:cs="Times New Roman"/>
          <w:spacing w:val="1"/>
        </w:rPr>
        <w:t>at</w:t>
      </w:r>
      <w:r w:rsidRPr="0042639E">
        <w:rPr>
          <w:rFonts w:ascii="Times New Roman" w:eastAsia="Arial" w:hAnsi="Times New Roman" w:cs="Times New Roman"/>
          <w:spacing w:val="-1"/>
        </w:rPr>
        <w:t>io</w:t>
      </w: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u</w:t>
      </w:r>
      <w:r w:rsidRPr="0042639E">
        <w:rPr>
          <w:rFonts w:ascii="Times New Roman" w:eastAsia="Arial" w:hAnsi="Times New Roman" w:cs="Times New Roman"/>
          <w:spacing w:val="-2"/>
        </w:rPr>
        <w:t>ct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on</w:t>
      </w:r>
      <w:r w:rsidRPr="0042639E">
        <w:rPr>
          <w:rFonts w:ascii="Times New Roman" w:eastAsia="Arial" w:hAnsi="Times New Roman" w:cs="Times New Roman"/>
        </w:rPr>
        <w:t>s.</w:t>
      </w:r>
    </w:p>
    <w:p w14:paraId="0EC9F11B" w14:textId="77777777" w:rsidR="00217E44" w:rsidRPr="00941CFE" w:rsidRDefault="00217E44">
      <w:pPr>
        <w:spacing w:before="2" w:after="0" w:line="150" w:lineRule="exact"/>
        <w:rPr>
          <w:rFonts w:ascii="Times New Roman" w:hAnsi="Times New Roman" w:cs="Times New Roman"/>
        </w:rPr>
      </w:pPr>
    </w:p>
    <w:p w14:paraId="74333F2B" w14:textId="77777777" w:rsidR="00C0123B" w:rsidRPr="00C0123B" w:rsidRDefault="00C0123B" w:rsidP="00C0123B">
      <w:pPr>
        <w:pStyle w:val="ListParagraph"/>
        <w:numPr>
          <w:ilvl w:val="1"/>
          <w:numId w:val="11"/>
        </w:numPr>
        <w:spacing w:after="0" w:line="240" w:lineRule="auto"/>
        <w:ind w:right="598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RELATED SECTIONS</w:t>
      </w:r>
    </w:p>
    <w:p w14:paraId="6D0B54D2" w14:textId="77777777" w:rsidR="00C0123B" w:rsidRDefault="00C0123B" w:rsidP="00C0123B">
      <w:pPr>
        <w:pStyle w:val="ListParagraph"/>
        <w:spacing w:after="0" w:line="240" w:lineRule="auto"/>
        <w:ind w:left="505" w:right="598"/>
        <w:rPr>
          <w:rFonts w:ascii="Times New Roman" w:eastAsia="Times New Roman" w:hAnsi="Times New Roman" w:cs="Times New Roman"/>
        </w:rPr>
      </w:pPr>
    </w:p>
    <w:p w14:paraId="66C1F466" w14:textId="77777777" w:rsidR="00CF0EA2" w:rsidRDefault="00C0123B" w:rsidP="00CF0EA2">
      <w:pPr>
        <w:pStyle w:val="ListParagraph"/>
        <w:spacing w:after="0" w:line="240" w:lineRule="auto"/>
        <w:ind w:left="865" w:right="598"/>
        <w:rPr>
          <w:color w:val="FF0000"/>
        </w:rPr>
      </w:pPr>
      <w:r w:rsidRPr="00504E0E">
        <w:rPr>
          <w:color w:val="FF0000"/>
          <w:highlight w:val="lightGray"/>
        </w:rPr>
        <w:t>(This section can be removed if there are no specific documents the designer feels should be called out.)</w:t>
      </w:r>
      <w:r w:rsidR="00663966">
        <w:rPr>
          <w:color w:val="FF0000"/>
        </w:rPr>
        <w:t xml:space="preserve"> </w:t>
      </w:r>
    </w:p>
    <w:p w14:paraId="39C9CD7D" w14:textId="77777777" w:rsidR="00CF0EA2" w:rsidRDefault="00CF0EA2" w:rsidP="00CF0EA2">
      <w:pPr>
        <w:pStyle w:val="ListParagraph"/>
        <w:spacing w:after="0" w:line="240" w:lineRule="auto"/>
        <w:ind w:left="865" w:right="598"/>
        <w:rPr>
          <w:color w:val="FF0000"/>
        </w:rPr>
      </w:pPr>
    </w:p>
    <w:p w14:paraId="0DDD057C" w14:textId="77777777" w:rsidR="00CF0EA2" w:rsidRDefault="00663966" w:rsidP="00CF0EA2">
      <w:pPr>
        <w:pStyle w:val="ListParagraph"/>
        <w:numPr>
          <w:ilvl w:val="0"/>
          <w:numId w:val="13"/>
        </w:numPr>
        <w:spacing w:after="0" w:line="240" w:lineRule="auto"/>
        <w:ind w:right="598"/>
        <w:rPr>
          <w:rFonts w:ascii="Times New Roman" w:eastAsia="Arial" w:hAnsi="Times New Roman" w:cs="Times New Roman"/>
        </w:rPr>
      </w:pPr>
      <w:r w:rsidRPr="00CF0EA2">
        <w:rPr>
          <w:rFonts w:ascii="Times New Roman" w:eastAsia="Arial" w:hAnsi="Times New Roman" w:cs="Times New Roman"/>
        </w:rPr>
        <w:t>26 05 53 ELECTRICAL IDENTIFICATION</w:t>
      </w:r>
    </w:p>
    <w:p w14:paraId="73282E0D" w14:textId="77777777" w:rsidR="00CF0EA2" w:rsidRDefault="007D220A" w:rsidP="00CF0EA2">
      <w:pPr>
        <w:pStyle w:val="ListParagraph"/>
        <w:numPr>
          <w:ilvl w:val="0"/>
          <w:numId w:val="13"/>
        </w:numPr>
        <w:spacing w:after="0" w:line="240" w:lineRule="auto"/>
        <w:ind w:right="598"/>
        <w:rPr>
          <w:rFonts w:ascii="Times New Roman" w:eastAsia="Arial" w:hAnsi="Times New Roman" w:cs="Times New Roman"/>
        </w:rPr>
      </w:pPr>
      <w:r w:rsidRPr="00CF0EA2">
        <w:rPr>
          <w:rFonts w:ascii="Times New Roman" w:eastAsia="Arial" w:hAnsi="Times New Roman" w:cs="Times New Roman"/>
        </w:rPr>
        <w:t>33 32 19 PUMP STATION</w:t>
      </w:r>
    </w:p>
    <w:p w14:paraId="677B97EA" w14:textId="77777777" w:rsidR="00C0123B" w:rsidRPr="00CF0EA2" w:rsidRDefault="007D220A" w:rsidP="00CF0EA2">
      <w:pPr>
        <w:pStyle w:val="ListParagraph"/>
        <w:numPr>
          <w:ilvl w:val="0"/>
          <w:numId w:val="13"/>
        </w:numPr>
        <w:spacing w:after="0" w:line="240" w:lineRule="auto"/>
        <w:ind w:right="598"/>
        <w:rPr>
          <w:rFonts w:ascii="Times New Roman" w:eastAsia="Arial" w:hAnsi="Times New Roman" w:cs="Times New Roman"/>
        </w:rPr>
      </w:pPr>
      <w:r w:rsidRPr="00CF0EA2">
        <w:rPr>
          <w:rFonts w:ascii="Times New Roman" w:eastAsia="Arial" w:hAnsi="Times New Roman" w:cs="Times New Roman"/>
        </w:rPr>
        <w:t xml:space="preserve"> 40 91 00 PRESSURE TRANSDUCERS</w:t>
      </w:r>
    </w:p>
    <w:p w14:paraId="0B7FDB21" w14:textId="77777777" w:rsidR="00217E44" w:rsidRPr="00941CFE" w:rsidRDefault="00217E44">
      <w:pPr>
        <w:spacing w:after="0" w:line="200" w:lineRule="exact"/>
        <w:rPr>
          <w:rFonts w:ascii="Times New Roman" w:hAnsi="Times New Roman" w:cs="Times New Roman"/>
        </w:rPr>
      </w:pPr>
    </w:p>
    <w:p w14:paraId="430642C7" w14:textId="77777777" w:rsidR="00217E44" w:rsidRPr="00941CFE" w:rsidRDefault="00217E44">
      <w:pPr>
        <w:spacing w:after="0" w:line="200" w:lineRule="exact"/>
        <w:rPr>
          <w:rFonts w:ascii="Times New Roman" w:hAnsi="Times New Roman" w:cs="Times New Roman"/>
        </w:rPr>
      </w:pPr>
    </w:p>
    <w:p w14:paraId="623C9233" w14:textId="77777777" w:rsidR="00217E44" w:rsidRPr="001E0884" w:rsidRDefault="00AD03B0" w:rsidP="001E0884">
      <w:pPr>
        <w:pStyle w:val="Header"/>
      </w:pPr>
      <w:r w:rsidRPr="001E0884">
        <w:t>PART 2</w:t>
      </w:r>
      <w:r w:rsidR="001E0884" w:rsidRPr="001E0884">
        <w:t xml:space="preserve"> </w:t>
      </w:r>
      <w:r w:rsidRPr="001E0884">
        <w:t>- PRODUCTS</w:t>
      </w:r>
    </w:p>
    <w:p w14:paraId="48C19A6D" w14:textId="77777777" w:rsidR="00217E44" w:rsidRPr="00941CFE" w:rsidRDefault="00217E44">
      <w:pPr>
        <w:spacing w:before="12" w:after="0" w:line="240" w:lineRule="exact"/>
        <w:rPr>
          <w:rFonts w:ascii="Times New Roman" w:hAnsi="Times New Roman" w:cs="Times New Roman"/>
        </w:rPr>
      </w:pPr>
    </w:p>
    <w:p w14:paraId="464E10A7" w14:textId="77777777" w:rsidR="001B248A" w:rsidRDefault="00AD03B0">
      <w:pPr>
        <w:tabs>
          <w:tab w:val="left" w:pos="6620"/>
        </w:tabs>
        <w:spacing w:before="29" w:after="0" w:line="240" w:lineRule="auto"/>
        <w:ind w:left="100" w:right="170"/>
        <w:rPr>
          <w:rFonts w:ascii="Times New Roman" w:eastAsia="Times New Roman" w:hAnsi="Times New Roman" w:cs="Times New Roman"/>
        </w:rPr>
      </w:pPr>
      <w:r w:rsidRPr="001E0884">
        <w:rPr>
          <w:rFonts w:ascii="Times New Roman" w:eastAsia="Times New Roman" w:hAnsi="Times New Roman" w:cs="Times New Roman"/>
          <w:szCs w:val="24"/>
        </w:rPr>
        <w:t>2</w:t>
      </w:r>
      <w:r w:rsidR="00CF0EA2">
        <w:rPr>
          <w:rFonts w:ascii="Times New Roman" w:eastAsia="Times New Roman" w:hAnsi="Times New Roman" w:cs="Times New Roman"/>
          <w:szCs w:val="24"/>
        </w:rPr>
        <w:t>.0</w:t>
      </w:r>
      <w:r w:rsidRPr="001E0884">
        <w:rPr>
          <w:rFonts w:ascii="Times New Roman" w:eastAsia="Times New Roman" w:hAnsi="Times New Roman" w:cs="Times New Roman"/>
          <w:szCs w:val="24"/>
        </w:rPr>
        <w:t>1</w:t>
      </w:r>
      <w:r w:rsidR="00941CFE" w:rsidRPr="001E0884">
        <w:rPr>
          <w:rFonts w:ascii="Times New Roman" w:eastAsia="Times New Roman" w:hAnsi="Times New Roman" w:cs="Times New Roman"/>
          <w:szCs w:val="24"/>
        </w:rPr>
        <w:t xml:space="preserve"> EQUIPMENT</w:t>
      </w:r>
      <w:r w:rsidRPr="001E0884">
        <w:rPr>
          <w:rFonts w:ascii="Times New Roman" w:eastAsia="Times New Roman" w:hAnsi="Times New Roman" w:cs="Times New Roman"/>
          <w:szCs w:val="24"/>
        </w:rPr>
        <w:t xml:space="preserve"> NUMBER </w:t>
      </w:r>
      <w:r w:rsidR="00C45220" w:rsidRPr="001E0884">
        <w:rPr>
          <w:rFonts w:ascii="Times New Roman" w:eastAsia="Times New Roman" w:hAnsi="Times New Roman" w:cs="Times New Roman"/>
          <w:szCs w:val="24"/>
        </w:rPr>
        <w:t>PLATES</w:t>
      </w:r>
      <w:r w:rsidR="00C45220" w:rsidRPr="00941CFE">
        <w:rPr>
          <w:rFonts w:ascii="Times New Roman" w:eastAsia="Times New Roman" w:hAnsi="Times New Roman" w:cs="Times New Roman"/>
        </w:rPr>
        <w:t xml:space="preserve"> </w:t>
      </w:r>
    </w:p>
    <w:p w14:paraId="3BE1B454" w14:textId="77777777" w:rsidR="001B248A" w:rsidRDefault="001B248A">
      <w:pPr>
        <w:tabs>
          <w:tab w:val="left" w:pos="6620"/>
        </w:tabs>
        <w:spacing w:before="29" w:after="0" w:line="240" w:lineRule="auto"/>
        <w:ind w:left="100" w:right="170"/>
        <w:rPr>
          <w:rFonts w:ascii="Times New Roman" w:eastAsia="Times New Roman" w:hAnsi="Times New Roman" w:cs="Times New Roman"/>
        </w:rPr>
      </w:pPr>
    </w:p>
    <w:p w14:paraId="5CCFD64D" w14:textId="77777777" w:rsidR="00217E44" w:rsidRPr="0042639E" w:rsidRDefault="00C45220" w:rsidP="0042639E">
      <w:pPr>
        <w:pStyle w:val="ListParagraph"/>
        <w:numPr>
          <w:ilvl w:val="0"/>
          <w:numId w:val="5"/>
        </w:numPr>
        <w:tabs>
          <w:tab w:val="left" w:pos="6620"/>
        </w:tabs>
        <w:spacing w:before="29" w:after="0" w:line="240" w:lineRule="auto"/>
        <w:ind w:right="170"/>
        <w:rPr>
          <w:rFonts w:ascii="Times New Roman" w:eastAsia="Arial" w:hAnsi="Times New Roman" w:cs="Times New Roman"/>
        </w:rPr>
      </w:pPr>
      <w:r w:rsidRPr="0042639E">
        <w:rPr>
          <w:rFonts w:ascii="Times New Roman" w:eastAsia="Times New Roman" w:hAnsi="Times New Roman" w:cs="Times New Roman"/>
          <w:spacing w:val="3"/>
        </w:rPr>
        <w:t>All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eq</w:t>
      </w:r>
      <w:r w:rsidR="00AD03B0" w:rsidRPr="0042639E">
        <w:rPr>
          <w:rFonts w:ascii="Times New Roman" w:eastAsia="Arial" w:hAnsi="Times New Roman" w:cs="Times New Roman"/>
          <w:spacing w:val="1"/>
        </w:rPr>
        <w:t>u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  <w:spacing w:val="-1"/>
        </w:rPr>
        <w:t>n</w:t>
      </w:r>
      <w:r w:rsidR="00AD03B0" w:rsidRPr="0042639E">
        <w:rPr>
          <w:rFonts w:ascii="Times New Roman" w:eastAsia="Arial" w:hAnsi="Times New Roman" w:cs="Times New Roman"/>
        </w:rPr>
        <w:t>t</w:t>
      </w:r>
      <w:r w:rsidR="00AD03B0"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ta</w:t>
      </w:r>
      <w:r w:rsidR="00AD03B0" w:rsidRPr="0042639E">
        <w:rPr>
          <w:rFonts w:ascii="Times New Roman" w:eastAsia="Arial" w:hAnsi="Times New Roman" w:cs="Times New Roman"/>
          <w:spacing w:val="-1"/>
        </w:rPr>
        <w:t>gg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t</w:t>
      </w:r>
      <w:r w:rsidR="00AD03B0" w:rsidRPr="0042639E">
        <w:rPr>
          <w:rFonts w:ascii="Times New Roman" w:eastAsia="Arial" w:hAnsi="Times New Roman" w:cs="Times New Roman"/>
          <w:spacing w:val="-1"/>
        </w:rPr>
        <w:t>h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d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3"/>
        </w:rPr>
        <w:t>w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  <w:spacing w:val="-1"/>
        </w:rPr>
        <w:t>g</w:t>
      </w:r>
      <w:r w:rsidR="00AD03B0" w:rsidRPr="0042639E">
        <w:rPr>
          <w:rFonts w:ascii="Times New Roman" w:eastAsia="Arial" w:hAnsi="Times New Roman" w:cs="Times New Roman"/>
        </w:rPr>
        <w:t>s,</w:t>
      </w:r>
      <w:r w:rsidR="00AD03B0"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  <w:spacing w:val="-2"/>
        </w:rPr>
        <w:t>x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ep</w:t>
      </w:r>
      <w:r w:rsidR="00AD03B0" w:rsidRPr="0042639E">
        <w:rPr>
          <w:rFonts w:ascii="Times New Roman" w:eastAsia="Arial" w:hAnsi="Times New Roman" w:cs="Times New Roman"/>
        </w:rPr>
        <w:t>t</w:t>
      </w:r>
      <w:r w:rsidR="00AD03B0" w:rsidRPr="0042639E">
        <w:rPr>
          <w:rFonts w:ascii="Times New Roman" w:eastAsia="Times New Roman" w:hAnsi="Times New Roman" w:cs="Times New Roman"/>
          <w:spacing w:val="-8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fo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Times New Roman" w:hAnsi="Times New Roman" w:cs="Times New Roman"/>
          <w:spacing w:val="7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u</w:t>
      </w:r>
      <w:r w:rsidR="00AD03B0" w:rsidRPr="0042639E">
        <w:rPr>
          <w:rFonts w:ascii="Times New Roman" w:eastAsia="Arial" w:hAnsi="Times New Roman" w:cs="Times New Roman"/>
          <w:spacing w:val="-1"/>
        </w:rPr>
        <w:t>b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-1"/>
        </w:rPr>
        <w:t>g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-6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  <w:spacing w:val="-1"/>
        </w:rPr>
        <w:t>q</w:t>
      </w:r>
      <w:r w:rsidR="00AD03B0" w:rsidRPr="0042639E">
        <w:rPr>
          <w:rFonts w:ascii="Times New Roman" w:eastAsia="Arial" w:hAnsi="Times New Roman" w:cs="Times New Roman"/>
          <w:spacing w:val="1"/>
        </w:rPr>
        <w:t>u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en</w:t>
      </w:r>
      <w:r w:rsidR="00AD03B0" w:rsidRPr="0042639E">
        <w:rPr>
          <w:rFonts w:ascii="Times New Roman" w:eastAsia="Arial" w:hAnsi="Times New Roman" w:cs="Times New Roman"/>
        </w:rPr>
        <w:t>t</w:t>
      </w:r>
      <w:r w:rsidR="00AD03B0"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ha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b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de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3"/>
        </w:rPr>
        <w:t>w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</w:rPr>
        <w:t>h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  <w:spacing w:val="-1"/>
        </w:rPr>
        <w:t>u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-1"/>
        </w:rPr>
        <w:t>b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2"/>
        </w:rPr>
        <w:t>t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b</w:t>
      </w:r>
      <w:r w:rsidR="00AD03B0" w:rsidRPr="0042639E">
        <w:rPr>
          <w:rFonts w:ascii="Times New Roman" w:eastAsia="Arial" w:hAnsi="Times New Roman" w:cs="Times New Roman"/>
          <w:spacing w:val="1"/>
        </w:rPr>
        <w:t>ea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-3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</w:rPr>
        <w:t>g</w:t>
      </w:r>
      <w:r w:rsidR="00AD03B0"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th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  <w:spacing w:val="-1"/>
        </w:rPr>
        <w:t>q</w:t>
      </w:r>
      <w:r w:rsidR="00AD03B0" w:rsidRPr="0042639E">
        <w:rPr>
          <w:rFonts w:ascii="Times New Roman" w:eastAsia="Arial" w:hAnsi="Times New Roman" w:cs="Times New Roman"/>
          <w:spacing w:val="1"/>
        </w:rPr>
        <w:t>u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en</w:t>
      </w:r>
      <w:r w:rsidR="00AD03B0" w:rsidRPr="0042639E">
        <w:rPr>
          <w:rFonts w:ascii="Times New Roman" w:eastAsia="Arial" w:hAnsi="Times New Roman" w:cs="Times New Roman"/>
        </w:rPr>
        <w:t>t</w:t>
      </w:r>
      <w:r w:rsidR="00AD03B0" w:rsidRPr="0042639E">
        <w:rPr>
          <w:rFonts w:ascii="Times New Roman" w:eastAsia="Times New Roman" w:hAnsi="Times New Roman" w:cs="Times New Roman"/>
          <w:spacing w:val="-1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ta</w:t>
      </w:r>
      <w:r w:rsidR="00AD03B0" w:rsidRPr="0042639E">
        <w:rPr>
          <w:rFonts w:ascii="Times New Roman" w:eastAsia="Arial" w:hAnsi="Times New Roman" w:cs="Times New Roman"/>
        </w:rPr>
        <w:t>g</w:t>
      </w:r>
      <w:r w:rsidR="00AD03B0"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  <w:spacing w:val="-1"/>
        </w:rPr>
        <w:t>u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be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id</w:t>
      </w:r>
      <w:r w:rsidR="00AD03B0" w:rsidRPr="0042639E">
        <w:rPr>
          <w:rFonts w:ascii="Times New Roman" w:eastAsia="Arial" w:hAnsi="Times New Roman" w:cs="Times New Roman"/>
          <w:spacing w:val="1"/>
        </w:rPr>
        <w:t>ent</w:t>
      </w:r>
      <w:r w:rsidR="00AD03B0" w:rsidRPr="0042639E">
        <w:rPr>
          <w:rFonts w:ascii="Times New Roman" w:eastAsia="Arial" w:hAnsi="Times New Roman" w:cs="Times New Roman"/>
          <w:spacing w:val="-3"/>
        </w:rPr>
        <w:t>i</w:t>
      </w:r>
      <w:r w:rsidR="00AD03B0" w:rsidRPr="0042639E">
        <w:rPr>
          <w:rFonts w:ascii="Times New Roman" w:eastAsia="Arial" w:hAnsi="Times New Roman" w:cs="Times New Roman"/>
          <w:spacing w:val="3"/>
        </w:rPr>
        <w:t>f</w:t>
      </w:r>
      <w:r w:rsidR="00AD03B0" w:rsidRPr="0042639E">
        <w:rPr>
          <w:rFonts w:ascii="Times New Roman" w:eastAsia="Arial" w:hAnsi="Times New Roman" w:cs="Times New Roman"/>
          <w:spacing w:val="-3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o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  <w:spacing w:val="-1"/>
        </w:rPr>
        <w:t>h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Dr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3"/>
        </w:rPr>
        <w:t>w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  <w:spacing w:val="-1"/>
        </w:rPr>
        <w:t>g</w:t>
      </w:r>
      <w:r w:rsidR="00AD03B0" w:rsidRPr="0042639E">
        <w:rPr>
          <w:rFonts w:ascii="Times New Roman" w:eastAsia="Arial" w:hAnsi="Times New Roman" w:cs="Times New Roman"/>
        </w:rPr>
        <w:t>s.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Arial" w:hAnsi="Times New Roman" w:cs="Times New Roman"/>
          <w:spacing w:val="1"/>
        </w:rPr>
        <w:t>u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-1"/>
        </w:rPr>
        <w:t>b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ate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ha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b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be</w:t>
      </w:r>
      <w:r w:rsidRPr="0042639E">
        <w:rPr>
          <w:rFonts w:ascii="Times New Roman" w:eastAsia="Arial" w:hAnsi="Times New Roman" w:cs="Times New Roman"/>
          <w:spacing w:val="-2"/>
        </w:rPr>
        <w:t>v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  <w:spacing w:val="-1"/>
        </w:rPr>
        <w:t>le</w:t>
      </w:r>
      <w:r w:rsidRPr="0042639E">
        <w:rPr>
          <w:rFonts w:ascii="Times New Roman" w:eastAsia="Arial" w:hAnsi="Times New Roman" w:cs="Times New Roman"/>
          <w:spacing w:val="1"/>
        </w:rPr>
        <w:t>d</w:t>
      </w:r>
      <w:r w:rsidRPr="0042639E">
        <w:rPr>
          <w:rFonts w:ascii="Times New Roman" w:eastAsia="Arial" w:hAnsi="Times New Roman" w:cs="Times New Roman"/>
        </w:rPr>
        <w:t>;</w:t>
      </w:r>
      <w:r w:rsidR="00AD03B0"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1</w:t>
      </w:r>
      <w:r w:rsidR="00AD03B0" w:rsidRPr="0042639E">
        <w:rPr>
          <w:rFonts w:ascii="Times New Roman" w:eastAsia="Arial" w:hAnsi="Times New Roman" w:cs="Times New Roman"/>
          <w:spacing w:val="1"/>
        </w:rPr>
        <w:t>/8</w:t>
      </w:r>
      <w:r w:rsidR="00AD03B0" w:rsidRPr="0042639E">
        <w:rPr>
          <w:rFonts w:ascii="Times New Roman" w:eastAsia="Arial" w:hAnsi="Times New Roman" w:cs="Times New Roman"/>
          <w:spacing w:val="-2"/>
        </w:rPr>
        <w:t>t</w:t>
      </w:r>
      <w:r w:rsidR="00AD03B0" w:rsidRPr="0042639E">
        <w:rPr>
          <w:rFonts w:ascii="Times New Roman" w:eastAsia="Arial" w:hAnsi="Times New Roman" w:cs="Times New Roman"/>
        </w:rPr>
        <w:t>h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</w:rPr>
        <w:t>ch</w:t>
      </w:r>
      <w:r w:rsidR="00AD03B0" w:rsidRPr="0042639E">
        <w:rPr>
          <w:rFonts w:ascii="Times New Roman" w:eastAsia="Times New Roman" w:hAnsi="Times New Roman" w:cs="Times New Roman"/>
          <w:spacing w:val="-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th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</w:rPr>
        <w:t>ck</w:t>
      </w:r>
      <w:r w:rsidR="00AD03B0" w:rsidRPr="0042639E">
        <w:rPr>
          <w:rFonts w:ascii="Times New Roman" w:eastAsia="Times New Roman" w:hAnsi="Times New Roman" w:cs="Times New Roman"/>
          <w:spacing w:val="8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-3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na</w:t>
      </w:r>
      <w:r w:rsidR="00AD03B0" w:rsidRPr="0042639E">
        <w:rPr>
          <w:rFonts w:ascii="Times New Roman" w:eastAsia="Arial" w:hAnsi="Times New Roman" w:cs="Times New Roman"/>
          <w:spacing w:val="-2"/>
        </w:rPr>
        <w:t>t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b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</w:rPr>
        <w:t>ck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p</w:t>
      </w:r>
      <w:r w:rsidR="00AD03B0" w:rsidRPr="0042639E">
        <w:rPr>
          <w:rFonts w:ascii="Times New Roman" w:eastAsia="Arial" w:hAnsi="Times New Roman" w:cs="Times New Roman"/>
          <w:spacing w:val="1"/>
        </w:rPr>
        <w:t>he</w:t>
      </w:r>
      <w:r w:rsidR="00AD03B0" w:rsidRPr="0042639E">
        <w:rPr>
          <w:rFonts w:ascii="Times New Roman" w:eastAsia="Arial" w:hAnsi="Times New Roman" w:cs="Times New Roman"/>
          <w:spacing w:val="-1"/>
        </w:rPr>
        <w:t>n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  <w:spacing w:val="-1"/>
        </w:rPr>
        <w:t>li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e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  <w:spacing w:val="-1"/>
        </w:rPr>
        <w:t>g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  <w:spacing w:val="2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</w:rPr>
        <w:t>g</w:t>
      </w:r>
      <w:r w:rsidR="00AD03B0" w:rsidRPr="0042639E">
        <w:rPr>
          <w:rFonts w:ascii="Times New Roman" w:eastAsia="Times New Roman" w:hAnsi="Times New Roman" w:cs="Times New Roman"/>
          <w:spacing w:val="-5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to</w:t>
      </w:r>
      <w:r w:rsidR="00AD03B0" w:rsidRPr="0042639E">
        <w:rPr>
          <w:rFonts w:ascii="Times New Roman" w:eastAsia="Arial" w:hAnsi="Times New Roman" w:cs="Times New Roman"/>
        </w:rPr>
        <w:t>ck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3"/>
        </w:rPr>
        <w:t>w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</w:rPr>
        <w:t>h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3"/>
        </w:rPr>
        <w:t>w</w:t>
      </w:r>
      <w:r w:rsidR="00AD03B0" w:rsidRPr="0042639E">
        <w:rPr>
          <w:rFonts w:ascii="Times New Roman" w:eastAsia="Arial" w:hAnsi="Times New Roman" w:cs="Times New Roman"/>
          <w:spacing w:val="1"/>
        </w:rPr>
        <w:t>h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.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Times New Roman" w:hAnsi="Times New Roman" w:cs="Times New Roman"/>
          <w:spacing w:val="10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et</w:t>
      </w:r>
      <w:r w:rsidR="00AD03B0" w:rsidRPr="0042639E">
        <w:rPr>
          <w:rFonts w:ascii="Times New Roman" w:eastAsia="Arial" w:hAnsi="Times New Roman" w:cs="Times New Roman"/>
          <w:spacing w:val="-2"/>
        </w:rPr>
        <w:t>t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</w:rPr>
        <w:t>g</w:t>
      </w:r>
      <w:r w:rsidR="00AD03B0"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nu</w:t>
      </w:r>
      <w:r w:rsidR="00AD03B0" w:rsidRPr="0042639E">
        <w:rPr>
          <w:rFonts w:ascii="Times New Roman" w:eastAsia="Arial" w:hAnsi="Times New Roman" w:cs="Times New Roman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be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ate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ha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b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ap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ta</w:t>
      </w:r>
      <w:r w:rsidR="00AD03B0" w:rsidRPr="0042639E">
        <w:rPr>
          <w:rFonts w:ascii="Times New Roman" w:eastAsia="Arial" w:hAnsi="Times New Roman" w:cs="Times New Roman"/>
          <w:spacing w:val="-1"/>
        </w:rPr>
        <w:t>li</w:t>
      </w:r>
      <w:r w:rsidR="00AD03B0" w:rsidRPr="0042639E">
        <w:rPr>
          <w:rFonts w:ascii="Times New Roman" w:eastAsia="Arial" w:hAnsi="Times New Roman" w:cs="Times New Roman"/>
          <w:spacing w:val="-2"/>
        </w:rPr>
        <w:t>z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b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ck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et</w:t>
      </w:r>
      <w:r w:rsidR="00AD03B0" w:rsidRPr="0042639E">
        <w:rPr>
          <w:rFonts w:ascii="Times New Roman" w:eastAsia="Arial" w:hAnsi="Times New Roman" w:cs="Times New Roman"/>
          <w:spacing w:val="-2"/>
        </w:rPr>
        <w:t>t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rs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¾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</w:rPr>
        <w:t>ch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065E6A">
        <w:rPr>
          <w:rFonts w:ascii="Times New Roman" w:eastAsia="Arial" w:hAnsi="Times New Roman" w:cs="Times New Roman"/>
          <w:spacing w:val="2"/>
        </w:rPr>
        <w:t>high.</w:t>
      </w:r>
      <w:r w:rsidR="00065E6A">
        <w:rPr>
          <w:rFonts w:ascii="Times New Roman" w:eastAsia="Arial" w:hAnsi="Times New Roman" w:cs="Times New Roman"/>
          <w:spacing w:val="2"/>
        </w:rPr>
        <w:t xml:space="preserve"> </w:t>
      </w:r>
      <w:r w:rsidR="00AD03B0" w:rsidRPr="00065E6A">
        <w:rPr>
          <w:rFonts w:ascii="Times New Roman" w:eastAsia="Arial" w:hAnsi="Times New Roman" w:cs="Times New Roman"/>
          <w:spacing w:val="2"/>
        </w:rPr>
        <w:t xml:space="preserve">Number plate height shall be twice </w:t>
      </w:r>
      <w:r w:rsidR="00AD03B0" w:rsidRPr="00065E6A">
        <w:rPr>
          <w:rFonts w:ascii="Times New Roman" w:eastAsia="Arial" w:hAnsi="Times New Roman" w:cs="Times New Roman"/>
          <w:spacing w:val="2"/>
        </w:rPr>
        <w:lastRenderedPageBreak/>
        <w:t>the letter height.  Nu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065E6A">
        <w:rPr>
          <w:rFonts w:ascii="Times New Roman" w:eastAsia="Arial" w:hAnsi="Times New Roman" w:cs="Times New Roman"/>
          <w:spacing w:val="2"/>
        </w:rPr>
        <w:t>ber plate length shall be as needed, with suitable margins all around</w:t>
      </w:r>
      <w:r w:rsidR="00AD03B0" w:rsidRPr="0042639E">
        <w:rPr>
          <w:rFonts w:ascii="Times New Roman" w:eastAsia="Arial" w:hAnsi="Times New Roman" w:cs="Times New Roman"/>
        </w:rPr>
        <w:t>.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Le</w:t>
      </w:r>
      <w:r w:rsidR="00AD03B0" w:rsidRPr="0042639E">
        <w:rPr>
          <w:rFonts w:ascii="Times New Roman" w:eastAsia="Arial" w:hAnsi="Times New Roman" w:cs="Times New Roman"/>
          <w:spacing w:val="1"/>
        </w:rPr>
        <w:t>tte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</w:rPr>
        <w:t>g</w:t>
      </w:r>
      <w:r w:rsidR="00AD03B0"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ha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b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2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3"/>
        </w:rPr>
        <w:t>i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  <w:spacing w:val="-1"/>
        </w:rPr>
        <w:t>n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w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3"/>
        </w:rPr>
        <w:t>w</w:t>
      </w:r>
      <w:r w:rsidR="00AD03B0" w:rsidRPr="0042639E">
        <w:rPr>
          <w:rFonts w:ascii="Times New Roman" w:eastAsia="Arial" w:hAnsi="Times New Roman" w:cs="Times New Roman"/>
          <w:spacing w:val="1"/>
        </w:rPr>
        <w:t>he</w:t>
      </w:r>
      <w:r w:rsidR="00AD03B0" w:rsidRPr="0042639E">
        <w:rPr>
          <w:rFonts w:ascii="Times New Roman" w:eastAsia="Arial" w:hAnsi="Times New Roman" w:cs="Times New Roman"/>
        </w:rPr>
        <w:t>re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ab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;</w:t>
      </w:r>
      <w:r w:rsidR="00AD03B0" w:rsidRPr="0042639E">
        <w:rPr>
          <w:rFonts w:ascii="Times New Roman" w:eastAsia="Times New Roman" w:hAnsi="Times New Roman" w:cs="Times New Roman"/>
          <w:spacing w:val="-6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ho</w:t>
      </w:r>
      <w:r w:rsidR="00AD03B0" w:rsidRPr="0042639E">
        <w:rPr>
          <w:rFonts w:ascii="Times New Roman" w:eastAsia="Arial" w:hAnsi="Times New Roman" w:cs="Times New Roman"/>
          <w:spacing w:val="-3"/>
        </w:rPr>
        <w:t>w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r,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3"/>
        </w:rPr>
        <w:t>w</w:t>
      </w:r>
      <w:r w:rsidR="00AD03B0" w:rsidRPr="0042639E">
        <w:rPr>
          <w:rFonts w:ascii="Times New Roman" w:eastAsia="Arial" w:hAnsi="Times New Roman" w:cs="Times New Roman"/>
          <w:spacing w:val="1"/>
        </w:rPr>
        <w:t>he</w:t>
      </w:r>
      <w:r w:rsidR="00AD03B0" w:rsidRPr="0042639E">
        <w:rPr>
          <w:rFonts w:ascii="Times New Roman" w:eastAsia="Arial" w:hAnsi="Times New Roman" w:cs="Times New Roman"/>
        </w:rPr>
        <w:t>re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ne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ss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</w:rPr>
        <w:t>ry</w:t>
      </w:r>
      <w:r w:rsidR="00AD03B0" w:rsidRPr="0042639E">
        <w:rPr>
          <w:rFonts w:ascii="Times New Roman" w:eastAsia="Times New Roman" w:hAnsi="Times New Roman" w:cs="Times New Roman"/>
          <w:spacing w:val="-6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du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t</w:t>
      </w:r>
      <w:r w:rsidR="00AD03B0" w:rsidRPr="0042639E">
        <w:rPr>
          <w:rFonts w:ascii="Times New Roman" w:eastAsia="Arial" w:hAnsi="Times New Roman" w:cs="Times New Roman"/>
        </w:rPr>
        <w:t>o</w:t>
      </w:r>
      <w:r w:rsidR="00AD03B0"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  <w:spacing w:val="-2"/>
        </w:rPr>
        <w:t>x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ss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en</w:t>
      </w:r>
      <w:r w:rsidR="00AD03B0" w:rsidRPr="0042639E">
        <w:rPr>
          <w:rFonts w:ascii="Times New Roman" w:eastAsia="Arial" w:hAnsi="Times New Roman" w:cs="Times New Roman"/>
          <w:spacing w:val="-1"/>
        </w:rPr>
        <w:t>g</w:t>
      </w:r>
      <w:r w:rsidR="00AD03B0" w:rsidRPr="0042639E">
        <w:rPr>
          <w:rFonts w:ascii="Times New Roman" w:eastAsia="Arial" w:hAnsi="Times New Roman" w:cs="Times New Roman"/>
          <w:spacing w:val="1"/>
        </w:rPr>
        <w:t>th</w:t>
      </w:r>
      <w:r w:rsidR="00AD03B0" w:rsidRPr="0042639E">
        <w:rPr>
          <w:rFonts w:ascii="Times New Roman" w:eastAsia="Arial" w:hAnsi="Times New Roman" w:cs="Times New Roman"/>
        </w:rPr>
        <w:t>,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et</w:t>
      </w:r>
      <w:r w:rsidR="00AD03B0" w:rsidRPr="0042639E">
        <w:rPr>
          <w:rFonts w:ascii="Times New Roman" w:eastAsia="Arial" w:hAnsi="Times New Roman" w:cs="Times New Roman"/>
          <w:spacing w:val="-2"/>
        </w:rPr>
        <w:t>t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</w:rPr>
        <w:t>g</w:t>
      </w:r>
      <w:r w:rsidR="00AD03B0"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ha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b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-1"/>
        </w:rPr>
        <w:t>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o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re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t</w:t>
      </w:r>
      <w:r w:rsidR="00AD03B0" w:rsidRPr="0042639E">
        <w:rPr>
          <w:rFonts w:ascii="Times New Roman" w:eastAsia="Arial" w:hAnsi="Times New Roman" w:cs="Times New Roman"/>
          <w:spacing w:val="1"/>
        </w:rPr>
        <w:t>ha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  <w:spacing w:val="-1"/>
        </w:rPr>
        <w:t>n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w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an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en</w:t>
      </w:r>
      <w:r w:rsidR="00AD03B0" w:rsidRPr="0042639E">
        <w:rPr>
          <w:rFonts w:ascii="Times New Roman" w:eastAsia="Arial" w:hAnsi="Times New Roman" w:cs="Times New Roman"/>
          <w:spacing w:val="-2"/>
        </w:rPr>
        <w:t>t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ed</w:t>
      </w:r>
      <w:r w:rsidR="00AD03B0" w:rsidRPr="0042639E">
        <w:rPr>
          <w:rFonts w:ascii="Times New Roman" w:eastAsia="Arial" w:hAnsi="Times New Roman" w:cs="Times New Roman"/>
        </w:rPr>
        <w:t>.</w:t>
      </w:r>
    </w:p>
    <w:p w14:paraId="2C5D355F" w14:textId="77777777" w:rsidR="00217E44" w:rsidRPr="00941CFE" w:rsidRDefault="00217E44">
      <w:pPr>
        <w:spacing w:before="16" w:after="0" w:line="260" w:lineRule="exact"/>
        <w:rPr>
          <w:rFonts w:ascii="Times New Roman" w:hAnsi="Times New Roman" w:cs="Times New Roman"/>
        </w:rPr>
      </w:pPr>
    </w:p>
    <w:p w14:paraId="0ED5387C" w14:textId="77777777" w:rsidR="00217E44" w:rsidRDefault="00AD03B0" w:rsidP="0042639E">
      <w:pPr>
        <w:pStyle w:val="ListParagraph"/>
        <w:numPr>
          <w:ilvl w:val="0"/>
          <w:numId w:val="5"/>
        </w:numPr>
        <w:spacing w:after="0" w:line="240" w:lineRule="auto"/>
        <w:ind w:right="454"/>
        <w:rPr>
          <w:rFonts w:ascii="Times New Roman" w:eastAsia="Arial" w:hAnsi="Times New Roman" w:cs="Times New Roman"/>
        </w:rPr>
      </w:pP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Arial" w:hAnsi="Times New Roman" w:cs="Times New Roman"/>
          <w:spacing w:val="1"/>
        </w:rPr>
        <w:t>u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  <w:spacing w:val="-1"/>
        </w:rPr>
        <w:t>b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p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-1"/>
        </w:rPr>
        <w:t>h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b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atta</w:t>
      </w:r>
      <w:r w:rsidRPr="0042639E">
        <w:rPr>
          <w:rFonts w:ascii="Times New Roman" w:eastAsia="Arial" w:hAnsi="Times New Roman" w:cs="Times New Roman"/>
          <w:spacing w:val="-2"/>
        </w:rPr>
        <w:t>c</w:t>
      </w:r>
      <w:r w:rsidRPr="0042639E">
        <w:rPr>
          <w:rFonts w:ascii="Times New Roman" w:eastAsia="Arial" w:hAnsi="Times New Roman" w:cs="Times New Roman"/>
          <w:spacing w:val="1"/>
        </w:rPr>
        <w:t>h</w:t>
      </w:r>
      <w:r w:rsidRPr="0042639E">
        <w:rPr>
          <w:rFonts w:ascii="Times New Roman" w:eastAsia="Arial" w:hAnsi="Times New Roman" w:cs="Times New Roman"/>
          <w:spacing w:val="-1"/>
        </w:rPr>
        <w:t>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Pr="0042639E">
        <w:rPr>
          <w:rFonts w:ascii="Times New Roman" w:eastAsia="Arial" w:hAnsi="Times New Roman" w:cs="Times New Roman"/>
          <w:spacing w:val="-3"/>
        </w:rPr>
        <w:t>w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h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ta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  <w:spacing w:val="-2"/>
        </w:rPr>
        <w:t>s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tee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C45220" w:rsidRPr="0042639E">
        <w:rPr>
          <w:rFonts w:ascii="Times New Roman" w:eastAsia="Arial" w:hAnsi="Times New Roman" w:cs="Times New Roman"/>
          <w:spacing w:val="1"/>
        </w:rPr>
        <w:t>pa</w:t>
      </w:r>
      <w:r w:rsidR="00C45220" w:rsidRPr="0042639E">
        <w:rPr>
          <w:rFonts w:ascii="Times New Roman" w:eastAsia="Arial" w:hAnsi="Times New Roman" w:cs="Times New Roman"/>
          <w:spacing w:val="-1"/>
        </w:rPr>
        <w:t>n</w:t>
      </w:r>
      <w:r w:rsidR="00C45220" w:rsidRPr="0042639E">
        <w:rPr>
          <w:rFonts w:ascii="Times New Roman" w:eastAsia="Arial" w:hAnsi="Times New Roman" w:cs="Times New Roman"/>
          <w:spacing w:val="1"/>
        </w:rPr>
        <w:t xml:space="preserve"> h</w:t>
      </w:r>
      <w:r w:rsidR="00C45220" w:rsidRPr="0042639E">
        <w:rPr>
          <w:rFonts w:ascii="Times New Roman" w:eastAsia="Arial" w:hAnsi="Times New Roman" w:cs="Times New Roman"/>
          <w:spacing w:val="-1"/>
        </w:rPr>
        <w:t>e</w:t>
      </w:r>
      <w:r w:rsidR="00C45220" w:rsidRPr="0042639E">
        <w:rPr>
          <w:rFonts w:ascii="Times New Roman" w:eastAsia="Arial" w:hAnsi="Times New Roman" w:cs="Times New Roman"/>
        </w:rPr>
        <w:t>ad</w:t>
      </w:r>
      <w:r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Pr="0042639E">
        <w:rPr>
          <w:rFonts w:ascii="Times New Roman" w:eastAsia="Arial" w:hAnsi="Times New Roman" w:cs="Times New Roman"/>
        </w:rPr>
        <w:t>scr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  <w:spacing w:val="-3"/>
        </w:rPr>
        <w:t>w</w:t>
      </w:r>
      <w:r w:rsidRPr="0042639E">
        <w:rPr>
          <w:rFonts w:ascii="Times New Roman" w:eastAsia="Arial" w:hAnsi="Times New Roman" w:cs="Times New Roman"/>
        </w:rPr>
        <w:t>s,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-2"/>
        </w:rPr>
        <w:t>v</w:t>
      </w:r>
      <w:r w:rsidRPr="0042639E">
        <w:rPr>
          <w:rFonts w:ascii="Times New Roman" w:eastAsia="Arial" w:hAnsi="Times New Roman" w:cs="Times New Roman"/>
          <w:spacing w:val="1"/>
        </w:rPr>
        <w:t>et</w:t>
      </w:r>
      <w:r w:rsidRPr="0042639E">
        <w:rPr>
          <w:rFonts w:ascii="Times New Roman" w:eastAsia="Arial" w:hAnsi="Times New Roman" w:cs="Times New Roman"/>
        </w:rPr>
        <w:t>s,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d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-2"/>
        </w:rPr>
        <w:t>v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</w:rPr>
        <w:t>scr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  <w:spacing w:val="-3"/>
        </w:rPr>
        <w:t>w</w:t>
      </w:r>
      <w:r w:rsidRPr="0042639E">
        <w:rPr>
          <w:rFonts w:ascii="Times New Roman" w:eastAsia="Arial" w:hAnsi="Times New Roman" w:cs="Times New Roman"/>
        </w:rPr>
        <w:t>s.</w:t>
      </w:r>
    </w:p>
    <w:p w14:paraId="24E49EA7" w14:textId="77777777" w:rsidR="00217E44" w:rsidRPr="00941CFE" w:rsidRDefault="00217E44">
      <w:pPr>
        <w:spacing w:before="16" w:after="0" w:line="260" w:lineRule="exact"/>
        <w:rPr>
          <w:rFonts w:ascii="Times New Roman" w:hAnsi="Times New Roman" w:cs="Times New Roman"/>
        </w:rPr>
      </w:pPr>
    </w:p>
    <w:p w14:paraId="71A72995" w14:textId="77777777" w:rsidR="00217E44" w:rsidRPr="0042639E" w:rsidRDefault="00AD03B0" w:rsidP="0042639E">
      <w:pPr>
        <w:pStyle w:val="ListParagraph"/>
        <w:numPr>
          <w:ilvl w:val="0"/>
          <w:numId w:val="5"/>
        </w:numPr>
        <w:spacing w:after="0" w:line="240" w:lineRule="auto"/>
        <w:ind w:right="155"/>
        <w:rPr>
          <w:rFonts w:ascii="Times New Roman" w:eastAsia="Arial" w:hAnsi="Times New Roman" w:cs="Times New Roman"/>
        </w:rPr>
      </w:pPr>
      <w:r w:rsidRPr="0042639E">
        <w:rPr>
          <w:rFonts w:ascii="Times New Roman" w:eastAsia="Arial" w:hAnsi="Times New Roman" w:cs="Times New Roman"/>
          <w:spacing w:val="7"/>
        </w:rPr>
        <w:t>W</w:t>
      </w:r>
      <w:r w:rsidRPr="0042639E">
        <w:rPr>
          <w:rFonts w:ascii="Times New Roman" w:eastAsia="Arial" w:hAnsi="Times New Roman" w:cs="Times New Roman"/>
          <w:spacing w:val="-1"/>
        </w:rPr>
        <w:t>he</w:t>
      </w: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</w:rPr>
        <w:t>a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  <w:spacing w:val="-1"/>
        </w:rPr>
        <w:t>u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  <w:spacing w:val="-1"/>
        </w:rPr>
        <w:t>b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p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Pr="0042639E">
        <w:rPr>
          <w:rFonts w:ascii="Times New Roman" w:eastAsia="Arial" w:hAnsi="Times New Roman" w:cs="Times New Roman"/>
        </w:rPr>
        <w:t>c</w:t>
      </w:r>
      <w:r w:rsidRPr="0042639E">
        <w:rPr>
          <w:rFonts w:ascii="Times New Roman" w:eastAsia="Arial" w:hAnsi="Times New Roman" w:cs="Times New Roman"/>
          <w:spacing w:val="1"/>
        </w:rPr>
        <w:t>an</w:t>
      </w:r>
      <w:r w:rsidRPr="0042639E">
        <w:rPr>
          <w:rFonts w:ascii="Times New Roman" w:eastAsia="Arial" w:hAnsi="Times New Roman" w:cs="Times New Roman"/>
          <w:spacing w:val="-1"/>
        </w:rPr>
        <w:t>n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t</w:t>
      </w:r>
      <w:r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b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1"/>
        </w:rPr>
        <w:t>ll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d</w:t>
      </w:r>
      <w:r w:rsidRPr="0042639E">
        <w:rPr>
          <w:rFonts w:ascii="Times New Roman" w:eastAsia="Arial" w:hAnsi="Times New Roman" w:cs="Times New Roman"/>
          <w:spacing w:val="-1"/>
        </w:rPr>
        <w:t>u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o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ph</w:t>
      </w:r>
      <w:r w:rsidRPr="0042639E">
        <w:rPr>
          <w:rFonts w:ascii="Times New Roman" w:eastAsia="Arial" w:hAnsi="Times New Roman" w:cs="Times New Roman"/>
          <w:spacing w:val="-2"/>
        </w:rPr>
        <w:t>y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</w:rPr>
        <w:t>c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-2"/>
        </w:rPr>
        <w:t>z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,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pa</w:t>
      </w:r>
      <w:r w:rsidRPr="0042639E">
        <w:rPr>
          <w:rFonts w:ascii="Times New Roman" w:eastAsia="Arial" w:hAnsi="Times New Roman" w:cs="Times New Roman"/>
        </w:rPr>
        <w:t>c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,</w:t>
      </w:r>
      <w:r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  <w:spacing w:val="-1"/>
        </w:rPr>
        <w:t>u</w:t>
      </w:r>
      <w:r w:rsidRPr="0042639E">
        <w:rPr>
          <w:rFonts w:ascii="Times New Roman" w:eastAsia="Arial" w:hAnsi="Times New Roman" w:cs="Times New Roman"/>
          <w:spacing w:val="1"/>
        </w:rPr>
        <w:t>nt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</w:rPr>
        <w:t>g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u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fa</w:t>
      </w:r>
      <w:r w:rsidRPr="0042639E">
        <w:rPr>
          <w:rFonts w:ascii="Times New Roman" w:eastAsia="Arial" w:hAnsi="Times New Roman" w:cs="Times New Roman"/>
        </w:rPr>
        <w:t>ce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g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  <w:spacing w:val="-1"/>
        </w:rPr>
        <w:t>o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  <w:spacing w:val="-1"/>
        </w:rPr>
        <w:t>e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ry</w:t>
      </w:r>
      <w:r w:rsidRPr="0042639E">
        <w:rPr>
          <w:rFonts w:ascii="Times New Roman" w:eastAsia="Times New Roman" w:hAnsi="Times New Roman" w:cs="Times New Roman"/>
          <w:spacing w:val="-5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f</w:t>
      </w:r>
      <w:r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  <w:spacing w:val="-1"/>
        </w:rPr>
        <w:t>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  <w:spacing w:val="-1"/>
        </w:rPr>
        <w:t>q</w:t>
      </w:r>
      <w:r w:rsidRPr="0042639E">
        <w:rPr>
          <w:rFonts w:ascii="Times New Roman" w:eastAsia="Arial" w:hAnsi="Times New Roman" w:cs="Times New Roman"/>
          <w:spacing w:val="1"/>
        </w:rPr>
        <w:t>u</w:t>
      </w:r>
      <w:r w:rsidRPr="0042639E">
        <w:rPr>
          <w:rFonts w:ascii="Times New Roman" w:eastAsia="Arial" w:hAnsi="Times New Roman" w:cs="Times New Roman"/>
          <w:spacing w:val="-1"/>
        </w:rPr>
        <w:t>ip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  <w:spacing w:val="-1"/>
        </w:rPr>
        <w:t>n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,</w:t>
      </w:r>
      <w:r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</w:rPr>
        <w:t>C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  <w:spacing w:val="-3"/>
        </w:rPr>
        <w:t>N</w:t>
      </w:r>
      <w:r w:rsidRPr="0042639E">
        <w:rPr>
          <w:rFonts w:ascii="Times New Roman" w:eastAsia="Arial" w:hAnsi="Times New Roman" w:cs="Times New Roman"/>
          <w:spacing w:val="2"/>
        </w:rPr>
        <w:t>T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3"/>
        </w:rPr>
        <w:t>C</w:t>
      </w:r>
      <w:r w:rsidRPr="0042639E">
        <w:rPr>
          <w:rFonts w:ascii="Times New Roman" w:eastAsia="Arial" w:hAnsi="Times New Roman" w:cs="Times New Roman"/>
          <w:spacing w:val="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Times New Roman" w:hAnsi="Times New Roman" w:cs="Times New Roman"/>
          <w:spacing w:val="-10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-1"/>
        </w:rPr>
        <w:t>h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p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  <w:spacing w:val="-2"/>
        </w:rPr>
        <w:t>v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d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</w:rPr>
        <w:t>a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C45220" w:rsidRPr="0042639E">
        <w:rPr>
          <w:rFonts w:ascii="Times New Roman" w:eastAsia="Arial" w:hAnsi="Times New Roman" w:cs="Times New Roman"/>
          <w:spacing w:val="1"/>
        </w:rPr>
        <w:t>1</w:t>
      </w:r>
      <w:r w:rsidR="00C45220" w:rsidRPr="0042639E">
        <w:rPr>
          <w:rFonts w:ascii="Times New Roman" w:eastAsia="Arial" w:hAnsi="Times New Roman" w:cs="Times New Roman"/>
        </w:rPr>
        <w:t>2</w:t>
      </w:r>
      <w:r w:rsidR="00C45220" w:rsidRPr="0042639E">
        <w:rPr>
          <w:rFonts w:ascii="Times New Roman" w:eastAsia="Times New Roman" w:hAnsi="Times New Roman" w:cs="Times New Roman"/>
          <w:spacing w:val="5"/>
        </w:rPr>
        <w:t>-gauge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ta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ss</w:t>
      </w:r>
      <w:r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ee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g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-3"/>
        </w:rPr>
        <w:t>w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h</w:t>
      </w:r>
      <w:r w:rsidRPr="0042639E">
        <w:rPr>
          <w:rFonts w:ascii="Times New Roman" w:eastAsia="Times New Roman" w:hAnsi="Times New Roman" w:cs="Times New Roman"/>
          <w:spacing w:val="7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en</w:t>
      </w:r>
      <w:r w:rsidRPr="0042639E">
        <w:rPr>
          <w:rFonts w:ascii="Times New Roman" w:eastAsia="Arial" w:hAnsi="Times New Roman" w:cs="Times New Roman"/>
          <w:spacing w:val="-1"/>
        </w:rPr>
        <w:t>g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2"/>
        </w:rPr>
        <w:t>v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p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nte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  <w:spacing w:val="-1"/>
        </w:rPr>
        <w:t>q</w:t>
      </w:r>
      <w:r w:rsidRPr="0042639E">
        <w:rPr>
          <w:rFonts w:ascii="Times New Roman" w:eastAsia="Arial" w:hAnsi="Times New Roman" w:cs="Times New Roman"/>
          <w:spacing w:val="1"/>
        </w:rPr>
        <w:t>u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p</w:t>
      </w:r>
      <w:r w:rsidRPr="0042639E">
        <w:rPr>
          <w:rFonts w:ascii="Times New Roman" w:eastAsia="Arial" w:hAnsi="Times New Roman" w:cs="Times New Roman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en</w:t>
      </w:r>
      <w:r w:rsidRPr="0042639E">
        <w:rPr>
          <w:rFonts w:ascii="Times New Roman" w:eastAsia="Arial" w:hAnsi="Times New Roman" w:cs="Times New Roman"/>
        </w:rPr>
        <w:t>t</w:t>
      </w:r>
      <w:r w:rsidRPr="0042639E">
        <w:rPr>
          <w:rFonts w:ascii="Times New Roman" w:eastAsia="Times New Roman" w:hAnsi="Times New Roman" w:cs="Times New Roman"/>
          <w:spacing w:val="-5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ta</w:t>
      </w:r>
      <w:r w:rsidRPr="0042639E">
        <w:rPr>
          <w:rFonts w:ascii="Times New Roman" w:eastAsia="Arial" w:hAnsi="Times New Roman" w:cs="Times New Roman"/>
        </w:rPr>
        <w:t>g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  <w:spacing w:val="-1"/>
        </w:rPr>
        <w:t>u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  <w:spacing w:val="-1"/>
        </w:rPr>
        <w:t>be</w:t>
      </w:r>
      <w:r w:rsidRPr="0042639E">
        <w:rPr>
          <w:rFonts w:ascii="Times New Roman" w:eastAsia="Arial" w:hAnsi="Times New Roman" w:cs="Times New Roman"/>
        </w:rPr>
        <w:t>r.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Le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te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</w:rPr>
        <w:t>g</w:t>
      </w:r>
      <w:r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ta</w:t>
      </w:r>
      <w:r w:rsidRPr="0042639E">
        <w:rPr>
          <w:rFonts w:ascii="Times New Roman" w:eastAsia="Arial" w:hAnsi="Times New Roman" w:cs="Times New Roman"/>
          <w:spacing w:val="-1"/>
        </w:rPr>
        <w:t>g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ha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b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</w:rPr>
        <w:t>¼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</w:rPr>
        <w:t>ch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h</w:t>
      </w:r>
      <w:r w:rsidRPr="0042639E">
        <w:rPr>
          <w:rFonts w:ascii="Times New Roman" w:eastAsia="Arial" w:hAnsi="Times New Roman" w:cs="Times New Roman"/>
          <w:spacing w:val="-1"/>
        </w:rPr>
        <w:t>ig</w:t>
      </w:r>
      <w:r w:rsidRPr="0042639E">
        <w:rPr>
          <w:rFonts w:ascii="Times New Roman" w:eastAsia="Arial" w:hAnsi="Times New Roman" w:cs="Times New Roman"/>
          <w:spacing w:val="1"/>
        </w:rPr>
        <w:t>h</w:t>
      </w:r>
      <w:r w:rsidRPr="0042639E">
        <w:rPr>
          <w:rFonts w:ascii="Times New Roman" w:eastAsia="Arial" w:hAnsi="Times New Roman" w:cs="Times New Roman"/>
        </w:rPr>
        <w:t>.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Pr="0042639E">
        <w:rPr>
          <w:rFonts w:ascii="Times New Roman" w:eastAsia="Arial" w:hAnsi="Times New Roman" w:cs="Times New Roman"/>
          <w:spacing w:val="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1"/>
        </w:rPr>
        <w:t>g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-1"/>
        </w:rPr>
        <w:t>h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b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  <w:spacing w:val="-2"/>
        </w:rPr>
        <w:t>c</w:t>
      </w:r>
      <w:r w:rsidRPr="0042639E">
        <w:rPr>
          <w:rFonts w:ascii="Times New Roman" w:eastAsia="Arial" w:hAnsi="Times New Roman" w:cs="Times New Roman"/>
          <w:spacing w:val="1"/>
        </w:rPr>
        <w:t>tan</w:t>
      </w:r>
      <w:r w:rsidRPr="0042639E">
        <w:rPr>
          <w:rFonts w:ascii="Times New Roman" w:eastAsia="Arial" w:hAnsi="Times New Roman" w:cs="Times New Roman"/>
          <w:spacing w:val="-1"/>
        </w:rPr>
        <w:t>gul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Times New Roman" w:hAnsi="Times New Roman" w:cs="Times New Roman"/>
          <w:spacing w:val="-5"/>
        </w:rPr>
        <w:t xml:space="preserve"> </w:t>
      </w:r>
      <w:r w:rsidRPr="0042639E">
        <w:rPr>
          <w:rFonts w:ascii="Times New Roman" w:eastAsia="Arial" w:hAnsi="Times New Roman" w:cs="Times New Roman"/>
          <w:spacing w:val="-3"/>
        </w:rPr>
        <w:t>w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h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oot</w:t>
      </w:r>
      <w:r w:rsidRPr="0042639E">
        <w:rPr>
          <w:rFonts w:ascii="Times New Roman" w:eastAsia="Arial" w:hAnsi="Times New Roman" w:cs="Times New Roman"/>
        </w:rPr>
        <w:t>h</w:t>
      </w:r>
      <w:r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proofErr w:type="gramStart"/>
      <w:r w:rsidRPr="0042639E">
        <w:rPr>
          <w:rFonts w:ascii="Times New Roman" w:eastAsia="Arial" w:hAnsi="Times New Roman" w:cs="Times New Roman"/>
          <w:spacing w:val="1"/>
        </w:rPr>
        <w:t>ed</w:t>
      </w:r>
      <w:r w:rsidRPr="0042639E">
        <w:rPr>
          <w:rFonts w:ascii="Times New Roman" w:eastAsia="Arial" w:hAnsi="Times New Roman" w:cs="Times New Roman"/>
          <w:spacing w:val="-1"/>
        </w:rPr>
        <w:t>g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s,</w:t>
      </w:r>
      <w:r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an</w:t>
      </w:r>
      <w:r w:rsidRPr="0042639E">
        <w:rPr>
          <w:rFonts w:ascii="Times New Roman" w:eastAsia="Arial" w:hAnsi="Times New Roman" w:cs="Times New Roman"/>
        </w:rPr>
        <w:t>d</w:t>
      </w:r>
      <w:proofErr w:type="gramEnd"/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ha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b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fa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  <w:spacing w:val="-1"/>
        </w:rPr>
        <w:t>e</w:t>
      </w:r>
      <w:r w:rsidRPr="0042639E">
        <w:rPr>
          <w:rFonts w:ascii="Times New Roman" w:eastAsia="Arial" w:hAnsi="Times New Roman" w:cs="Times New Roman"/>
          <w:spacing w:val="1"/>
        </w:rPr>
        <w:t>ne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o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  <w:spacing w:val="-1"/>
        </w:rPr>
        <w:t>q</w:t>
      </w:r>
      <w:r w:rsidRPr="0042639E">
        <w:rPr>
          <w:rFonts w:ascii="Times New Roman" w:eastAsia="Arial" w:hAnsi="Times New Roman" w:cs="Times New Roman"/>
          <w:spacing w:val="1"/>
        </w:rPr>
        <w:t>u</w:t>
      </w:r>
      <w:r w:rsidRPr="0042639E">
        <w:rPr>
          <w:rFonts w:ascii="Times New Roman" w:eastAsia="Arial" w:hAnsi="Times New Roman" w:cs="Times New Roman"/>
          <w:spacing w:val="-1"/>
        </w:rPr>
        <w:t>ip</w:t>
      </w:r>
      <w:r w:rsidRPr="0042639E">
        <w:rPr>
          <w:rFonts w:ascii="Times New Roman" w:eastAsia="Arial" w:hAnsi="Times New Roman" w:cs="Times New Roman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en</w:t>
      </w:r>
      <w:r w:rsidRPr="0042639E">
        <w:rPr>
          <w:rFonts w:ascii="Times New Roman" w:eastAsia="Arial" w:hAnsi="Times New Roman" w:cs="Times New Roman"/>
        </w:rPr>
        <w:t>t</w:t>
      </w:r>
      <w:r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Pr="0042639E">
        <w:rPr>
          <w:rFonts w:ascii="Times New Roman" w:eastAsia="Arial" w:hAnsi="Times New Roman" w:cs="Times New Roman"/>
          <w:spacing w:val="-3"/>
        </w:rPr>
        <w:t>w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h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ta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ss</w:t>
      </w:r>
      <w:r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  <w:spacing w:val="-1"/>
        </w:rPr>
        <w:t>e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  <w:spacing w:val="-2"/>
        </w:rPr>
        <w:t>c</w:t>
      </w:r>
      <w:r w:rsidRPr="0042639E">
        <w:rPr>
          <w:rFonts w:ascii="Times New Roman" w:eastAsia="Arial" w:hAnsi="Times New Roman" w:cs="Times New Roman"/>
          <w:spacing w:val="1"/>
        </w:rPr>
        <w:t>han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-2"/>
        </w:rPr>
        <w:t>c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-8"/>
        </w:rPr>
        <w:t xml:space="preserve"> </w:t>
      </w:r>
      <w:r w:rsidRPr="0042639E">
        <w:rPr>
          <w:rFonts w:ascii="Times New Roman" w:eastAsia="Arial" w:hAnsi="Times New Roman" w:cs="Times New Roman"/>
          <w:spacing w:val="3"/>
        </w:rPr>
        <w:t>f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  <w:spacing w:val="-1"/>
        </w:rPr>
        <w:t>n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rs</w:t>
      </w:r>
      <w:r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-3"/>
        </w:rPr>
        <w:t>w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h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</w:rPr>
        <w:t>a</w:t>
      </w:r>
      <w:r w:rsidRPr="0042639E">
        <w:rPr>
          <w:rFonts w:ascii="Times New Roman" w:eastAsia="Times New Roman" w:hAnsi="Times New Roman" w:cs="Times New Roman"/>
          <w:spacing w:val="7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ta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ss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tee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</w:rPr>
        <w:t>c</w:t>
      </w:r>
      <w:r w:rsidRPr="0042639E">
        <w:rPr>
          <w:rFonts w:ascii="Times New Roman" w:eastAsia="Arial" w:hAnsi="Times New Roman" w:cs="Times New Roman"/>
          <w:spacing w:val="-1"/>
        </w:rPr>
        <w:t>h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</w:rPr>
        <w:t>.</w:t>
      </w:r>
    </w:p>
    <w:p w14:paraId="34F32CD2" w14:textId="77777777" w:rsidR="00217E44" w:rsidRPr="00941CFE" w:rsidRDefault="00217E44">
      <w:pPr>
        <w:spacing w:before="16" w:after="0" w:line="260" w:lineRule="exact"/>
        <w:rPr>
          <w:rFonts w:ascii="Times New Roman" w:hAnsi="Times New Roman" w:cs="Times New Roman"/>
        </w:rPr>
      </w:pPr>
    </w:p>
    <w:p w14:paraId="700B3925" w14:textId="77777777" w:rsidR="001B248A" w:rsidRDefault="00CF0EA2">
      <w:pPr>
        <w:spacing w:after="0" w:line="240" w:lineRule="auto"/>
        <w:ind w:left="100" w:right="104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2.0</w:t>
      </w:r>
      <w:r w:rsidR="00AD03B0" w:rsidRPr="00F006AF">
        <w:rPr>
          <w:rFonts w:ascii="Times New Roman" w:eastAsia="Times New Roman" w:hAnsi="Times New Roman" w:cs="Times New Roman"/>
          <w:szCs w:val="24"/>
        </w:rPr>
        <w:t xml:space="preserve">2 EQUIPMENT INFORMATION </w:t>
      </w:r>
      <w:r w:rsidR="00C45220" w:rsidRPr="00F006AF">
        <w:rPr>
          <w:rFonts w:ascii="Times New Roman" w:eastAsia="Times New Roman" w:hAnsi="Times New Roman" w:cs="Times New Roman"/>
          <w:szCs w:val="24"/>
        </w:rPr>
        <w:t>PLATES</w:t>
      </w:r>
    </w:p>
    <w:p w14:paraId="799C3DDE" w14:textId="77777777" w:rsidR="001B248A" w:rsidRDefault="001B248A">
      <w:pPr>
        <w:spacing w:after="0" w:line="240" w:lineRule="auto"/>
        <w:ind w:left="100" w:right="104"/>
        <w:rPr>
          <w:rFonts w:ascii="Times New Roman" w:eastAsia="Times New Roman" w:hAnsi="Times New Roman" w:cs="Times New Roman"/>
          <w:szCs w:val="24"/>
        </w:rPr>
      </w:pPr>
    </w:p>
    <w:p w14:paraId="79FE708C" w14:textId="77777777" w:rsidR="00217E44" w:rsidRPr="0042639E" w:rsidRDefault="00C45220" w:rsidP="0042639E">
      <w:pPr>
        <w:pStyle w:val="ListParagraph"/>
        <w:numPr>
          <w:ilvl w:val="0"/>
          <w:numId w:val="6"/>
        </w:numPr>
        <w:spacing w:after="0" w:line="240" w:lineRule="auto"/>
        <w:ind w:right="104"/>
        <w:rPr>
          <w:rFonts w:ascii="Times New Roman" w:eastAsia="Arial" w:hAnsi="Times New Roman" w:cs="Times New Roman"/>
        </w:rPr>
      </w:pP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Times New Roman" w:hAnsi="Times New Roman" w:cs="Times New Roman"/>
          <w:spacing w:val="3"/>
        </w:rPr>
        <w:t>Equipment</w:t>
      </w:r>
      <w:r w:rsidR="00AD03B0"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ha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b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  <w:spacing w:val="-3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de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3"/>
        </w:rPr>
        <w:t>w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</w:rPr>
        <w:t>h</w:t>
      </w:r>
      <w:r w:rsidR="00AD03B0" w:rsidRPr="0042639E">
        <w:rPr>
          <w:rFonts w:ascii="Times New Roman" w:eastAsia="Times New Roman" w:hAnsi="Times New Roman" w:cs="Times New Roman"/>
          <w:spacing w:val="-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en</w:t>
      </w:r>
      <w:r w:rsidR="00AD03B0" w:rsidRPr="0042639E">
        <w:rPr>
          <w:rFonts w:ascii="Times New Roman" w:eastAsia="Arial" w:hAnsi="Times New Roman" w:cs="Times New Roman"/>
          <w:spacing w:val="-1"/>
        </w:rPr>
        <w:t>g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8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  <w:spacing w:val="-1"/>
        </w:rPr>
        <w:t>a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-1"/>
        </w:rPr>
        <w:t>p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  <w:spacing w:val="-1"/>
        </w:rPr>
        <w:t>q</w:t>
      </w:r>
      <w:r w:rsidR="00AD03B0" w:rsidRPr="0042639E">
        <w:rPr>
          <w:rFonts w:ascii="Times New Roman" w:eastAsia="Arial" w:hAnsi="Times New Roman" w:cs="Times New Roman"/>
          <w:spacing w:val="1"/>
        </w:rPr>
        <w:t>u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-1"/>
        </w:rPr>
        <w:t>e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</w:rPr>
        <w:t>t</w:t>
      </w:r>
      <w:r w:rsidR="00AD03B0"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in</w:t>
      </w:r>
      <w:r w:rsidR="00AD03B0" w:rsidRPr="0042639E">
        <w:rPr>
          <w:rFonts w:ascii="Times New Roman" w:eastAsia="Arial" w:hAnsi="Times New Roman" w:cs="Times New Roman"/>
          <w:spacing w:val="1"/>
        </w:rPr>
        <w:t>fo</w:t>
      </w:r>
      <w:r w:rsidR="00AD03B0" w:rsidRPr="0042639E">
        <w:rPr>
          <w:rFonts w:ascii="Times New Roman" w:eastAsia="Arial" w:hAnsi="Times New Roman" w:cs="Times New Roman"/>
        </w:rPr>
        <w:t>rm</w:t>
      </w:r>
      <w:r w:rsidR="00AD03B0" w:rsidRPr="0042639E">
        <w:rPr>
          <w:rFonts w:ascii="Times New Roman" w:eastAsia="Arial" w:hAnsi="Times New Roman" w:cs="Times New Roman"/>
          <w:spacing w:val="1"/>
        </w:rPr>
        <w:t>at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-8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ate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u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y</w:t>
      </w:r>
      <w:r w:rsidR="00AD03B0"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a</w:t>
      </w:r>
      <w:r w:rsidR="00AD03B0" w:rsidRPr="0042639E">
        <w:rPr>
          <w:rFonts w:ascii="Times New Roman" w:eastAsia="Arial" w:hAnsi="Times New Roman" w:cs="Times New Roman"/>
          <w:spacing w:val="1"/>
        </w:rPr>
        <w:t>f</w:t>
      </w:r>
      <w:r w:rsidR="00AD03B0" w:rsidRPr="0042639E">
        <w:rPr>
          <w:rFonts w:ascii="Times New Roman" w:eastAsia="Arial" w:hAnsi="Times New Roman" w:cs="Times New Roman"/>
          <w:spacing w:val="3"/>
        </w:rPr>
        <w:t>f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-2"/>
        </w:rPr>
        <w:t>x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3"/>
        </w:rPr>
        <w:t>w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</w:rPr>
        <w:t>h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h</w:t>
      </w:r>
      <w:r w:rsidR="00AD03B0" w:rsidRPr="0042639E">
        <w:rPr>
          <w:rFonts w:ascii="Times New Roman" w:eastAsia="Arial" w:hAnsi="Times New Roman" w:cs="Times New Roman"/>
          <w:spacing w:val="-1"/>
        </w:rPr>
        <w:t>a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  <w:spacing w:val="-1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fa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  <w:spacing w:val="-1"/>
        </w:rPr>
        <w:t>e</w:t>
      </w:r>
      <w:r w:rsidR="00AD03B0" w:rsidRPr="0042639E">
        <w:rPr>
          <w:rFonts w:ascii="Times New Roman" w:eastAsia="Arial" w:hAnsi="Times New Roman" w:cs="Times New Roman"/>
          <w:spacing w:val="1"/>
        </w:rPr>
        <w:t>ne</w:t>
      </w:r>
      <w:r w:rsidR="00AD03B0" w:rsidRPr="0042639E">
        <w:rPr>
          <w:rFonts w:ascii="Times New Roman" w:eastAsia="Arial" w:hAnsi="Times New Roman" w:cs="Times New Roman"/>
        </w:rPr>
        <w:t>rs</w:t>
      </w:r>
      <w:r w:rsidR="00AD03B0"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</w:rPr>
        <w:t>o</w:t>
      </w:r>
      <w:r w:rsidR="00AD03B0"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  <w:spacing w:val="-1"/>
        </w:rPr>
        <w:t>h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  <w:spacing w:val="-1"/>
        </w:rPr>
        <w:t>q</w:t>
      </w:r>
      <w:r w:rsidR="00AD03B0" w:rsidRPr="0042639E">
        <w:rPr>
          <w:rFonts w:ascii="Times New Roman" w:eastAsia="Arial" w:hAnsi="Times New Roman" w:cs="Times New Roman"/>
          <w:spacing w:val="1"/>
        </w:rPr>
        <w:t>u</w:t>
      </w:r>
      <w:r w:rsidR="00AD03B0" w:rsidRPr="0042639E">
        <w:rPr>
          <w:rFonts w:ascii="Times New Roman" w:eastAsia="Arial" w:hAnsi="Times New Roman" w:cs="Times New Roman"/>
          <w:spacing w:val="-1"/>
        </w:rPr>
        <w:t>ip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  <w:spacing w:val="-1"/>
        </w:rPr>
        <w:t>n</w:t>
      </w:r>
      <w:r w:rsidR="00AD03B0" w:rsidRPr="0042639E">
        <w:rPr>
          <w:rFonts w:ascii="Times New Roman" w:eastAsia="Arial" w:hAnsi="Times New Roman" w:cs="Times New Roman"/>
        </w:rPr>
        <w:t>t</w:t>
      </w:r>
      <w:r w:rsidR="00AD03B0"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</w:rPr>
        <w:t>cc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ss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b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-7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an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b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at</w:t>
      </w:r>
      <w:r w:rsidR="00AD03B0" w:rsidRPr="0042639E">
        <w:rPr>
          <w:rFonts w:ascii="Times New Roman" w:eastAsia="Arial" w:hAnsi="Times New Roman" w:cs="Times New Roman"/>
          <w:spacing w:val="-3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on</w:t>
      </w:r>
      <w:r w:rsidR="00AD03B0" w:rsidRPr="0042639E">
        <w:rPr>
          <w:rFonts w:ascii="Times New Roman" w:eastAsia="Arial" w:hAnsi="Times New Roman" w:cs="Times New Roman"/>
        </w:rPr>
        <w:t>.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Eq</w:t>
      </w:r>
      <w:r w:rsidR="00AD03B0" w:rsidRPr="0042639E">
        <w:rPr>
          <w:rFonts w:ascii="Times New Roman" w:eastAsia="Arial" w:hAnsi="Times New Roman" w:cs="Times New Roman"/>
          <w:spacing w:val="1"/>
        </w:rPr>
        <w:t>u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  <w:spacing w:val="-1"/>
        </w:rPr>
        <w:t>n</w:t>
      </w:r>
      <w:r w:rsidR="00AD03B0" w:rsidRPr="0042639E">
        <w:rPr>
          <w:rFonts w:ascii="Times New Roman" w:eastAsia="Arial" w:hAnsi="Times New Roman" w:cs="Times New Roman"/>
        </w:rPr>
        <w:t>t</w:t>
      </w:r>
      <w:r w:rsidR="00AD03B0"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in</w:t>
      </w:r>
      <w:r w:rsidR="00AD03B0" w:rsidRPr="0042639E">
        <w:rPr>
          <w:rFonts w:ascii="Times New Roman" w:eastAsia="Arial" w:hAnsi="Times New Roman" w:cs="Times New Roman"/>
          <w:spacing w:val="1"/>
        </w:rPr>
        <w:t>fo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-1"/>
        </w:rPr>
        <w:t>a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n</w:t>
      </w:r>
      <w:r w:rsidR="0042639E">
        <w:rPr>
          <w:rFonts w:ascii="Times New Roman" w:eastAsia="Arial" w:hAnsi="Times New Roman" w:cs="Times New Roman"/>
        </w:rPr>
        <w:t xml:space="preserve"> P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ate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ha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b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add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  <w:spacing w:val="-3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t</w:t>
      </w:r>
      <w:r w:rsidR="00AD03B0" w:rsidRPr="0042639E">
        <w:rPr>
          <w:rFonts w:ascii="Times New Roman" w:eastAsia="Arial" w:hAnsi="Times New Roman" w:cs="Times New Roman"/>
        </w:rPr>
        <w:t>o</w:t>
      </w:r>
      <w:r w:rsidR="00AD03B0"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  <w:spacing w:val="-1"/>
        </w:rPr>
        <w:t>h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n</w:t>
      </w:r>
      <w:r w:rsidR="00AD03B0" w:rsidRPr="0042639E">
        <w:rPr>
          <w:rFonts w:ascii="Times New Roman" w:eastAsia="Arial" w:hAnsi="Times New Roman" w:cs="Times New Roman"/>
          <w:spacing w:val="1"/>
        </w:rPr>
        <w:t>u</w:t>
      </w:r>
      <w:r w:rsidR="00AD03B0" w:rsidRPr="0042639E">
        <w:rPr>
          <w:rFonts w:ascii="Times New Roman" w:eastAsia="Arial" w:hAnsi="Times New Roman" w:cs="Times New Roman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be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  <w:spacing w:val="-3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at</w:t>
      </w:r>
      <w:r w:rsidR="00AD03B0" w:rsidRPr="0042639E">
        <w:rPr>
          <w:rFonts w:ascii="Times New Roman" w:eastAsia="Arial" w:hAnsi="Times New Roman" w:cs="Times New Roman"/>
          <w:spacing w:val="-1"/>
        </w:rPr>
        <w:t>e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pe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-3"/>
        </w:rPr>
        <w:t>i</w:t>
      </w:r>
      <w:r w:rsidR="00AD03B0" w:rsidRPr="0042639E">
        <w:rPr>
          <w:rFonts w:ascii="Times New Roman" w:eastAsia="Arial" w:hAnsi="Times New Roman" w:cs="Times New Roman"/>
          <w:spacing w:val="3"/>
        </w:rPr>
        <w:t>f</w:t>
      </w:r>
      <w:r w:rsidR="00AD03B0" w:rsidRPr="0042639E">
        <w:rPr>
          <w:rFonts w:ascii="Times New Roman" w:eastAsia="Arial" w:hAnsi="Times New Roman" w:cs="Times New Roman"/>
          <w:spacing w:val="-1"/>
        </w:rPr>
        <w:t>ie</w:t>
      </w:r>
      <w:r w:rsidR="00AD03B0" w:rsidRPr="0042639E">
        <w:rPr>
          <w:rFonts w:ascii="Times New Roman" w:eastAsia="Arial" w:hAnsi="Times New Roman" w:cs="Times New Roman"/>
          <w:spacing w:val="1"/>
        </w:rPr>
        <w:t>d</w:t>
      </w:r>
      <w:r w:rsidR="00AD03B0" w:rsidRPr="0042639E">
        <w:rPr>
          <w:rFonts w:ascii="Times New Roman" w:eastAsia="Arial" w:hAnsi="Times New Roman" w:cs="Times New Roman"/>
        </w:rPr>
        <w:t>.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  <w:spacing w:val="-1"/>
        </w:rPr>
        <w:t>q</w:t>
      </w:r>
      <w:r w:rsidR="00AD03B0" w:rsidRPr="0042639E">
        <w:rPr>
          <w:rFonts w:ascii="Times New Roman" w:eastAsia="Arial" w:hAnsi="Times New Roman" w:cs="Times New Roman"/>
          <w:spacing w:val="1"/>
        </w:rPr>
        <w:t>u</w:t>
      </w:r>
      <w:r w:rsidR="00AD03B0" w:rsidRPr="0042639E">
        <w:rPr>
          <w:rFonts w:ascii="Times New Roman" w:eastAsia="Arial" w:hAnsi="Times New Roman" w:cs="Times New Roman"/>
          <w:spacing w:val="-1"/>
        </w:rPr>
        <w:t>ip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-1"/>
        </w:rPr>
        <w:t>en</w:t>
      </w:r>
      <w:r w:rsidR="00AD03B0" w:rsidRPr="0042639E">
        <w:rPr>
          <w:rFonts w:ascii="Times New Roman" w:eastAsia="Arial" w:hAnsi="Times New Roman" w:cs="Times New Roman"/>
        </w:rPr>
        <w:t>t</w:t>
      </w:r>
      <w:r w:rsidR="00AD03B0"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in</w:t>
      </w:r>
      <w:r w:rsidR="00AD03B0" w:rsidRPr="0042639E">
        <w:rPr>
          <w:rFonts w:ascii="Times New Roman" w:eastAsia="Arial" w:hAnsi="Times New Roman" w:cs="Times New Roman"/>
          <w:spacing w:val="3"/>
        </w:rPr>
        <w:t>f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  <w:spacing w:val="-3"/>
        </w:rPr>
        <w:t>r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at</w:t>
      </w:r>
      <w:r w:rsidR="00AD03B0" w:rsidRPr="0042639E">
        <w:rPr>
          <w:rFonts w:ascii="Times New Roman" w:eastAsia="Arial" w:hAnsi="Times New Roman" w:cs="Times New Roman"/>
          <w:spacing w:val="-1"/>
        </w:rPr>
        <w:t>io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  <w:spacing w:val="-1"/>
        </w:rPr>
        <w:t>la</w:t>
      </w:r>
      <w:r w:rsidR="00AD03B0" w:rsidRPr="0042639E">
        <w:rPr>
          <w:rFonts w:ascii="Times New Roman" w:eastAsia="Arial" w:hAnsi="Times New Roman" w:cs="Times New Roman"/>
          <w:spacing w:val="1"/>
        </w:rPr>
        <w:t>te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ha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nd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2"/>
        </w:rPr>
        <w:t>t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t</w:t>
      </w:r>
      <w:r w:rsidR="00AD03B0" w:rsidRPr="0042639E">
        <w:rPr>
          <w:rFonts w:ascii="Times New Roman" w:eastAsia="Arial" w:hAnsi="Times New Roman" w:cs="Times New Roman"/>
          <w:spacing w:val="1"/>
        </w:rPr>
        <w:t>h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-1"/>
        </w:rPr>
        <w:t>a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  <w:spacing w:val="-1"/>
        </w:rPr>
        <w:t>u</w:t>
      </w:r>
      <w:r w:rsidR="00AD03B0" w:rsidRPr="0042639E">
        <w:rPr>
          <w:rFonts w:ascii="Times New Roman" w:eastAsia="Arial" w:hAnsi="Times New Roman" w:cs="Times New Roman"/>
          <w:spacing w:val="1"/>
        </w:rPr>
        <w:t>fa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tu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-1"/>
        </w:rPr>
        <w:t>’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  <w:spacing w:val="-8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n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,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add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-1"/>
        </w:rPr>
        <w:t>e</w:t>
      </w:r>
      <w:r w:rsidR="00AD03B0" w:rsidRPr="0042639E">
        <w:rPr>
          <w:rFonts w:ascii="Times New Roman" w:eastAsia="Arial" w:hAnsi="Times New Roman" w:cs="Times New Roman"/>
        </w:rPr>
        <w:t>ss,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  <w:spacing w:val="-1"/>
        </w:rPr>
        <w:t>d</w:t>
      </w:r>
      <w:r w:rsidR="00AD03B0" w:rsidRPr="0042639E">
        <w:rPr>
          <w:rFonts w:ascii="Times New Roman" w:eastAsia="Arial" w:hAnsi="Times New Roman" w:cs="Times New Roman"/>
          <w:spacing w:val="1"/>
        </w:rPr>
        <w:t>u</w:t>
      </w:r>
      <w:r w:rsidR="00AD03B0" w:rsidRPr="0042639E">
        <w:rPr>
          <w:rFonts w:ascii="Times New Roman" w:eastAsia="Arial" w:hAnsi="Times New Roman" w:cs="Times New Roman"/>
        </w:rPr>
        <w:t>ct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na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,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at</w:t>
      </w:r>
      <w:r w:rsidR="00AD03B0" w:rsidRPr="0042639E">
        <w:rPr>
          <w:rFonts w:ascii="Times New Roman" w:eastAsia="Arial" w:hAnsi="Times New Roman" w:cs="Times New Roman"/>
          <w:spacing w:val="-1"/>
        </w:rPr>
        <w:t>al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g</w:t>
      </w:r>
      <w:r w:rsidR="00AD03B0"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nu</w:t>
      </w:r>
      <w:r w:rsidR="00AD03B0" w:rsidRPr="0042639E">
        <w:rPr>
          <w:rFonts w:ascii="Times New Roman" w:eastAsia="Arial" w:hAnsi="Times New Roman" w:cs="Times New Roman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be</w:t>
      </w:r>
      <w:r w:rsidR="00AD03B0" w:rsidRPr="0042639E">
        <w:rPr>
          <w:rFonts w:ascii="Times New Roman" w:eastAsia="Arial" w:hAnsi="Times New Roman" w:cs="Times New Roman"/>
        </w:rPr>
        <w:t>r,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nu</w:t>
      </w:r>
      <w:r w:rsidR="00AD03B0" w:rsidRPr="0042639E">
        <w:rPr>
          <w:rFonts w:ascii="Times New Roman" w:eastAsia="Arial" w:hAnsi="Times New Roman" w:cs="Times New Roman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be</w:t>
      </w:r>
      <w:r w:rsidR="00AD03B0" w:rsidRPr="0042639E">
        <w:rPr>
          <w:rFonts w:ascii="Times New Roman" w:eastAsia="Arial" w:hAnsi="Times New Roman" w:cs="Times New Roman"/>
        </w:rPr>
        <w:t>r,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apa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  <w:spacing w:val="-2"/>
        </w:rPr>
        <w:t>y</w:t>
      </w:r>
      <w:r w:rsidR="00AD03B0" w:rsidRPr="0042639E">
        <w:rPr>
          <w:rFonts w:ascii="Times New Roman" w:eastAsia="Arial" w:hAnsi="Times New Roman" w:cs="Times New Roman"/>
        </w:rPr>
        <w:t>,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o</w:t>
      </w:r>
      <w:r w:rsidR="00AD03B0" w:rsidRPr="0042639E">
        <w:rPr>
          <w:rFonts w:ascii="Times New Roman" w:eastAsia="Arial" w:hAnsi="Times New Roman" w:cs="Times New Roman"/>
          <w:spacing w:val="1"/>
        </w:rPr>
        <w:t>pe</w:t>
      </w:r>
      <w:r w:rsidR="00AD03B0" w:rsidRPr="0042639E">
        <w:rPr>
          <w:rFonts w:ascii="Times New Roman" w:eastAsia="Arial" w:hAnsi="Times New Roman" w:cs="Times New Roman"/>
          <w:spacing w:val="-3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at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</w:rPr>
        <w:t>g</w:t>
      </w:r>
      <w:r w:rsidR="00AD03B0"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an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po</w:t>
      </w:r>
      <w:r w:rsidR="00AD03B0" w:rsidRPr="0042639E">
        <w:rPr>
          <w:rFonts w:ascii="Times New Roman" w:eastAsia="Arial" w:hAnsi="Times New Roman" w:cs="Times New Roman"/>
          <w:spacing w:val="-3"/>
        </w:rPr>
        <w:t>w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ha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-1"/>
        </w:rPr>
        <w:t>a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te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</w:rPr>
        <w:t>cs,</w:t>
      </w:r>
      <w:r w:rsidR="00AD03B0" w:rsidRPr="0042639E">
        <w:rPr>
          <w:rFonts w:ascii="Times New Roman" w:eastAsia="Times New Roman" w:hAnsi="Times New Roman" w:cs="Times New Roman"/>
          <w:spacing w:val="-8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abe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o</w:t>
      </w:r>
      <w:r w:rsidR="00AD03B0" w:rsidRPr="0042639E">
        <w:rPr>
          <w:rFonts w:ascii="Times New Roman" w:eastAsia="Arial" w:hAnsi="Times New Roman" w:cs="Times New Roman"/>
        </w:rPr>
        <w:t>f</w:t>
      </w:r>
      <w:r w:rsidR="00AD03B0" w:rsidRPr="0042639E">
        <w:rPr>
          <w:rFonts w:ascii="Times New Roman" w:eastAsia="Times New Roman" w:hAnsi="Times New Roman" w:cs="Times New Roman"/>
          <w:spacing w:val="8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t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-2"/>
        </w:rPr>
        <w:t>t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w w:val="99"/>
        </w:rPr>
        <w:t>c</w:t>
      </w:r>
      <w:r w:rsidR="00AD03B0" w:rsidRPr="0042639E">
        <w:rPr>
          <w:rFonts w:ascii="Times New Roman" w:eastAsia="Arial" w:hAnsi="Times New Roman" w:cs="Times New Roman"/>
          <w:spacing w:val="-1"/>
          <w:w w:val="99"/>
        </w:rPr>
        <w:t>o</w:t>
      </w:r>
      <w:r w:rsidR="00AD03B0" w:rsidRPr="0042639E">
        <w:rPr>
          <w:rFonts w:ascii="Times New Roman" w:eastAsia="Arial" w:hAnsi="Times New Roman" w:cs="Times New Roman"/>
          <w:spacing w:val="2"/>
          <w:w w:val="99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  <w:w w:val="99"/>
        </w:rPr>
        <w:t>p</w:t>
      </w:r>
      <w:r w:rsidR="00AD03B0" w:rsidRPr="0042639E">
        <w:rPr>
          <w:rFonts w:ascii="Times New Roman" w:eastAsia="Arial" w:hAnsi="Times New Roman" w:cs="Times New Roman"/>
          <w:spacing w:val="-1"/>
          <w:w w:val="99"/>
        </w:rPr>
        <w:t>lia</w:t>
      </w:r>
      <w:r w:rsidR="00AD03B0" w:rsidRPr="0042639E">
        <w:rPr>
          <w:rFonts w:ascii="Times New Roman" w:eastAsia="Arial" w:hAnsi="Times New Roman" w:cs="Times New Roman"/>
          <w:spacing w:val="1"/>
          <w:w w:val="99"/>
        </w:rPr>
        <w:t>n</w:t>
      </w:r>
      <w:r w:rsidR="00AD03B0" w:rsidRPr="0042639E">
        <w:rPr>
          <w:rFonts w:ascii="Times New Roman" w:eastAsia="Arial" w:hAnsi="Times New Roman" w:cs="Times New Roman"/>
          <w:w w:val="99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  <w:w w:val="99"/>
        </w:rPr>
        <w:t>e</w:t>
      </w:r>
      <w:r w:rsidR="00AD03B0" w:rsidRPr="0042639E">
        <w:rPr>
          <w:rFonts w:ascii="Times New Roman" w:eastAsia="Arial" w:hAnsi="Times New Roman" w:cs="Times New Roman"/>
          <w:w w:val="99"/>
        </w:rPr>
        <w:t>s,</w:t>
      </w:r>
      <w:r w:rsidR="00AD03B0" w:rsidRPr="0042639E">
        <w:rPr>
          <w:rFonts w:ascii="Times New Roman" w:eastAsia="Times New Roman" w:hAnsi="Times New Roman" w:cs="Times New Roman"/>
          <w:w w:val="99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  <w:w w:val="99"/>
        </w:rPr>
        <w:t>an</w:t>
      </w:r>
      <w:r w:rsidR="00AD03B0" w:rsidRPr="0042639E">
        <w:rPr>
          <w:rFonts w:ascii="Times New Roman" w:eastAsia="Arial" w:hAnsi="Times New Roman" w:cs="Times New Roman"/>
          <w:w w:val="99"/>
        </w:rPr>
        <w:t>d</w:t>
      </w:r>
      <w:r w:rsidR="00AD03B0"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an</w:t>
      </w:r>
      <w:r w:rsidR="00AD03B0" w:rsidRPr="0042639E">
        <w:rPr>
          <w:rFonts w:ascii="Times New Roman" w:eastAsia="Arial" w:hAnsi="Times New Roman" w:cs="Times New Roman"/>
        </w:rPr>
        <w:t>y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ot</w:t>
      </w:r>
      <w:r w:rsidR="00AD03B0" w:rsidRPr="0042639E">
        <w:rPr>
          <w:rFonts w:ascii="Times New Roman" w:eastAsia="Arial" w:hAnsi="Times New Roman" w:cs="Times New Roman"/>
          <w:spacing w:val="-1"/>
        </w:rPr>
        <w:t>h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pe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  <w:spacing w:val="-1"/>
        </w:rPr>
        <w:t>in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  <w:spacing w:val="-1"/>
        </w:rPr>
        <w:t>n</w:t>
      </w:r>
      <w:r w:rsidR="00AD03B0" w:rsidRPr="0042639E">
        <w:rPr>
          <w:rFonts w:ascii="Times New Roman" w:eastAsia="Arial" w:hAnsi="Times New Roman" w:cs="Times New Roman"/>
        </w:rPr>
        <w:t>t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de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-1"/>
        </w:rPr>
        <w:t>ig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d</w:t>
      </w:r>
      <w:r w:rsidR="00AD03B0" w:rsidRPr="0042639E">
        <w:rPr>
          <w:rFonts w:ascii="Times New Roman" w:eastAsia="Arial" w:hAnsi="Times New Roman" w:cs="Times New Roman"/>
          <w:spacing w:val="1"/>
        </w:rPr>
        <w:t>at</w:t>
      </w:r>
      <w:r w:rsidR="00AD03B0" w:rsidRPr="0042639E">
        <w:rPr>
          <w:rFonts w:ascii="Times New Roman" w:eastAsia="Arial" w:hAnsi="Times New Roman" w:cs="Times New Roman"/>
          <w:spacing w:val="-1"/>
        </w:rPr>
        <w:t>a</w:t>
      </w:r>
      <w:r w:rsidR="00AD03B0" w:rsidRPr="0042639E">
        <w:rPr>
          <w:rFonts w:ascii="Times New Roman" w:eastAsia="Arial" w:hAnsi="Times New Roman" w:cs="Times New Roman"/>
        </w:rPr>
        <w:t>.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Times New Roman" w:hAnsi="Times New Roman" w:cs="Times New Roman"/>
          <w:spacing w:val="10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  <w:spacing w:val="-1"/>
        </w:rPr>
        <w:t>q</w:t>
      </w:r>
      <w:r w:rsidR="00AD03B0" w:rsidRPr="0042639E">
        <w:rPr>
          <w:rFonts w:ascii="Times New Roman" w:eastAsia="Arial" w:hAnsi="Times New Roman" w:cs="Times New Roman"/>
          <w:spacing w:val="1"/>
        </w:rPr>
        <w:t>u</w:t>
      </w:r>
      <w:r w:rsidR="00AD03B0" w:rsidRPr="0042639E">
        <w:rPr>
          <w:rFonts w:ascii="Times New Roman" w:eastAsia="Arial" w:hAnsi="Times New Roman" w:cs="Times New Roman"/>
          <w:spacing w:val="-1"/>
        </w:rPr>
        <w:t>ip</w:t>
      </w:r>
      <w:r w:rsidR="00AD03B0" w:rsidRPr="0042639E">
        <w:rPr>
          <w:rFonts w:ascii="Times New Roman" w:eastAsia="Arial" w:hAnsi="Times New Roman" w:cs="Times New Roman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en</w:t>
      </w:r>
      <w:r w:rsidR="00AD03B0" w:rsidRPr="0042639E">
        <w:rPr>
          <w:rFonts w:ascii="Times New Roman" w:eastAsia="Arial" w:hAnsi="Times New Roman" w:cs="Times New Roman"/>
        </w:rPr>
        <w:t>t</w:t>
      </w:r>
      <w:r w:rsidR="00AD03B0"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in</w:t>
      </w:r>
      <w:r w:rsidR="00AD03B0" w:rsidRPr="0042639E">
        <w:rPr>
          <w:rFonts w:ascii="Times New Roman" w:eastAsia="Arial" w:hAnsi="Times New Roman" w:cs="Times New Roman"/>
          <w:spacing w:val="1"/>
        </w:rPr>
        <w:t>fo</w:t>
      </w:r>
      <w:r w:rsidR="00AD03B0" w:rsidRPr="0042639E">
        <w:rPr>
          <w:rFonts w:ascii="Times New Roman" w:eastAsia="Arial" w:hAnsi="Times New Roman" w:cs="Times New Roman"/>
        </w:rPr>
        <w:t>rm</w:t>
      </w:r>
      <w:r w:rsidR="00AD03B0" w:rsidRPr="0042639E">
        <w:rPr>
          <w:rFonts w:ascii="Times New Roman" w:eastAsia="Arial" w:hAnsi="Times New Roman" w:cs="Times New Roman"/>
          <w:spacing w:val="1"/>
        </w:rPr>
        <w:t>at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-6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2"/>
        </w:rPr>
        <w:t>t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3"/>
        </w:rPr>
        <w:t>l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</w:rPr>
        <w:t>g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th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  <w:w w:val="99"/>
        </w:rPr>
        <w:t>d</w:t>
      </w:r>
      <w:r w:rsidR="00AD03B0" w:rsidRPr="0042639E">
        <w:rPr>
          <w:rFonts w:ascii="Times New Roman" w:eastAsia="Arial" w:hAnsi="Times New Roman" w:cs="Times New Roman"/>
          <w:spacing w:val="-1"/>
          <w:w w:val="99"/>
        </w:rPr>
        <w:t>i</w:t>
      </w:r>
      <w:r w:rsidR="00AD03B0" w:rsidRPr="0042639E">
        <w:rPr>
          <w:rFonts w:ascii="Times New Roman" w:eastAsia="Arial" w:hAnsi="Times New Roman" w:cs="Times New Roman"/>
          <w:w w:val="99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  <w:w w:val="99"/>
        </w:rPr>
        <w:t>t</w:t>
      </w:r>
      <w:r w:rsidR="00AD03B0" w:rsidRPr="0042639E">
        <w:rPr>
          <w:rFonts w:ascii="Times New Roman" w:eastAsia="Arial" w:hAnsi="Times New Roman" w:cs="Times New Roman"/>
          <w:w w:val="99"/>
        </w:rPr>
        <w:t>r</w:t>
      </w:r>
      <w:r w:rsidR="00AD03B0" w:rsidRPr="0042639E">
        <w:rPr>
          <w:rFonts w:ascii="Times New Roman" w:eastAsia="Arial" w:hAnsi="Times New Roman" w:cs="Times New Roman"/>
          <w:spacing w:val="-1"/>
          <w:w w:val="99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  <w:w w:val="99"/>
        </w:rPr>
        <w:t>but</w:t>
      </w:r>
      <w:r w:rsidR="00AD03B0" w:rsidRPr="0042639E">
        <w:rPr>
          <w:rFonts w:ascii="Times New Roman" w:eastAsia="Arial" w:hAnsi="Times New Roman" w:cs="Times New Roman"/>
          <w:spacing w:val="-1"/>
          <w:w w:val="99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  <w:w w:val="99"/>
        </w:rPr>
        <w:t>n</w:t>
      </w:r>
      <w:r w:rsidR="00AD03B0" w:rsidRPr="0042639E">
        <w:rPr>
          <w:rFonts w:ascii="Times New Roman" w:eastAsia="Arial" w:hAnsi="Times New Roman" w:cs="Times New Roman"/>
          <w:w w:val="99"/>
        </w:rPr>
        <w:t>g</w:t>
      </w:r>
      <w:r w:rsidR="00AD03B0"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1"/>
        </w:rPr>
        <w:t>g</w:t>
      </w:r>
      <w:r w:rsidR="00AD03B0" w:rsidRPr="0042639E">
        <w:rPr>
          <w:rFonts w:ascii="Times New Roman" w:eastAsia="Arial" w:hAnsi="Times New Roman" w:cs="Times New Roman"/>
          <w:spacing w:val="1"/>
        </w:rPr>
        <w:t>en</w:t>
      </w:r>
      <w:r w:rsidR="00AD03B0" w:rsidRPr="0042639E">
        <w:rPr>
          <w:rFonts w:ascii="Times New Roman" w:eastAsia="Arial" w:hAnsi="Times New Roman" w:cs="Times New Roman"/>
        </w:rPr>
        <w:t>t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on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y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3"/>
        </w:rPr>
        <w:t>w</w:t>
      </w:r>
      <w:r w:rsidR="00AD03B0" w:rsidRPr="0042639E">
        <w:rPr>
          <w:rFonts w:ascii="Times New Roman" w:eastAsia="Arial" w:hAnsi="Times New Roman" w:cs="Times New Roman"/>
          <w:spacing w:val="2"/>
        </w:rPr>
        <w:t>i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no</w:t>
      </w:r>
      <w:r w:rsidR="00AD03B0" w:rsidRPr="0042639E">
        <w:rPr>
          <w:rFonts w:ascii="Times New Roman" w:eastAsia="Arial" w:hAnsi="Times New Roman" w:cs="Times New Roman"/>
        </w:rPr>
        <w:t>t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b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</w:rPr>
        <w:t>cc</w:t>
      </w:r>
      <w:r w:rsidR="00AD03B0" w:rsidRPr="0042639E">
        <w:rPr>
          <w:rFonts w:ascii="Times New Roman" w:eastAsia="Arial" w:hAnsi="Times New Roman" w:cs="Times New Roman"/>
          <w:spacing w:val="-1"/>
        </w:rPr>
        <w:t>e</w:t>
      </w:r>
      <w:r w:rsidR="00AD03B0" w:rsidRPr="0042639E">
        <w:rPr>
          <w:rFonts w:ascii="Times New Roman" w:eastAsia="Arial" w:hAnsi="Times New Roman" w:cs="Times New Roman"/>
          <w:spacing w:val="1"/>
        </w:rPr>
        <w:t>pt</w:t>
      </w:r>
      <w:r w:rsidR="00AD03B0" w:rsidRPr="0042639E">
        <w:rPr>
          <w:rFonts w:ascii="Times New Roman" w:eastAsia="Arial" w:hAnsi="Times New Roman" w:cs="Times New Roman"/>
          <w:spacing w:val="-1"/>
        </w:rPr>
        <w:t>a</w:t>
      </w:r>
      <w:r w:rsidR="00AD03B0" w:rsidRPr="0042639E">
        <w:rPr>
          <w:rFonts w:ascii="Times New Roman" w:eastAsia="Arial" w:hAnsi="Times New Roman" w:cs="Times New Roman"/>
          <w:spacing w:val="1"/>
        </w:rPr>
        <w:t>b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.</w:t>
      </w:r>
    </w:p>
    <w:p w14:paraId="3130914A" w14:textId="77777777" w:rsidR="00217E44" w:rsidRPr="00941CFE" w:rsidRDefault="00217E44">
      <w:pPr>
        <w:spacing w:before="16" w:after="0" w:line="260" w:lineRule="exact"/>
        <w:rPr>
          <w:rFonts w:ascii="Times New Roman" w:hAnsi="Times New Roman" w:cs="Times New Roman"/>
        </w:rPr>
      </w:pPr>
    </w:p>
    <w:p w14:paraId="2F42830C" w14:textId="77777777" w:rsidR="00217E44" w:rsidRPr="00F006AF" w:rsidRDefault="00CF0EA2" w:rsidP="00F006AF">
      <w:pPr>
        <w:spacing w:after="0" w:line="240" w:lineRule="auto"/>
        <w:ind w:left="100" w:right="104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2.0</w:t>
      </w:r>
      <w:r w:rsidR="00AD03B0" w:rsidRPr="00F006AF">
        <w:rPr>
          <w:rFonts w:ascii="Times New Roman" w:eastAsia="Times New Roman" w:hAnsi="Times New Roman" w:cs="Times New Roman"/>
          <w:szCs w:val="24"/>
        </w:rPr>
        <w:t>3 VALVE AND GATE TAGS</w:t>
      </w:r>
    </w:p>
    <w:p w14:paraId="25AA41EC" w14:textId="77777777" w:rsidR="00217E44" w:rsidRPr="00941CFE" w:rsidRDefault="00217E44">
      <w:pPr>
        <w:spacing w:before="12" w:after="0" w:line="240" w:lineRule="exact"/>
        <w:rPr>
          <w:rFonts w:ascii="Times New Roman" w:hAnsi="Times New Roman" w:cs="Times New Roman"/>
        </w:rPr>
      </w:pPr>
    </w:p>
    <w:p w14:paraId="0FAFB70E" w14:textId="77777777" w:rsidR="00217E44" w:rsidRPr="0042639E" w:rsidRDefault="00C45220" w:rsidP="0042639E">
      <w:pPr>
        <w:pStyle w:val="ListParagraph"/>
        <w:numPr>
          <w:ilvl w:val="0"/>
          <w:numId w:val="7"/>
        </w:numPr>
        <w:spacing w:before="29" w:after="0" w:line="240" w:lineRule="auto"/>
        <w:ind w:right="181"/>
        <w:rPr>
          <w:rFonts w:ascii="Times New Roman" w:eastAsia="Arial" w:hAnsi="Times New Roman" w:cs="Times New Roman"/>
        </w:rPr>
      </w:pPr>
      <w:r w:rsidRPr="0042639E">
        <w:rPr>
          <w:rFonts w:ascii="Times New Roman" w:eastAsia="Times New Roman" w:hAnsi="Times New Roman" w:cs="Times New Roman"/>
          <w:szCs w:val="24"/>
        </w:rPr>
        <w:t>Temporary Tags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="00065E6A">
        <w:rPr>
          <w:rFonts w:ascii="Times New Roman" w:eastAsia="Times New Roman" w:hAnsi="Times New Roman" w:cs="Times New Roman"/>
        </w:rPr>
        <w:t xml:space="preserve">- </w:t>
      </w:r>
      <w:r w:rsidRPr="0042639E">
        <w:rPr>
          <w:rFonts w:ascii="Times New Roman" w:eastAsia="Times New Roman" w:hAnsi="Times New Roman" w:cs="Times New Roman"/>
          <w:spacing w:val="9"/>
        </w:rPr>
        <w:t>Each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an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ga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3"/>
        </w:rPr>
        <w:t>w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</w:rPr>
        <w:t>h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id</w:t>
      </w:r>
      <w:r w:rsidR="00AD03B0" w:rsidRPr="0042639E">
        <w:rPr>
          <w:rFonts w:ascii="Times New Roman" w:eastAsia="Arial" w:hAnsi="Times New Roman" w:cs="Times New Roman"/>
          <w:spacing w:val="1"/>
        </w:rPr>
        <w:t>ent</w:t>
      </w:r>
      <w:r w:rsidR="00AD03B0" w:rsidRPr="0042639E">
        <w:rPr>
          <w:rFonts w:ascii="Times New Roman" w:eastAsia="Arial" w:hAnsi="Times New Roman" w:cs="Times New Roman"/>
          <w:spacing w:val="-3"/>
        </w:rPr>
        <w:t>i</w:t>
      </w:r>
      <w:r w:rsidR="00AD03B0" w:rsidRPr="0042639E">
        <w:rPr>
          <w:rFonts w:ascii="Times New Roman" w:eastAsia="Arial" w:hAnsi="Times New Roman" w:cs="Times New Roman"/>
          <w:spacing w:val="3"/>
        </w:rPr>
        <w:t>f</w:t>
      </w:r>
      <w:r w:rsidR="00AD03B0" w:rsidRPr="0042639E">
        <w:rPr>
          <w:rFonts w:ascii="Times New Roman" w:eastAsia="Arial" w:hAnsi="Times New Roman" w:cs="Times New Roman"/>
          <w:spacing w:val="-2"/>
        </w:rPr>
        <w:t>y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</w:rPr>
        <w:t>g</w:t>
      </w:r>
      <w:r w:rsidR="00AD03B0" w:rsidRPr="0042639E">
        <w:rPr>
          <w:rFonts w:ascii="Times New Roman" w:eastAsia="Times New Roman" w:hAnsi="Times New Roman" w:cs="Times New Roman"/>
          <w:spacing w:val="-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nu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-1"/>
        </w:rPr>
        <w:t>b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nd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-1"/>
        </w:rPr>
        <w:t>a</w:t>
      </w:r>
      <w:r w:rsidR="00AD03B0" w:rsidRPr="0042639E">
        <w:rPr>
          <w:rFonts w:ascii="Times New Roman" w:eastAsia="Arial" w:hAnsi="Times New Roman" w:cs="Times New Roman"/>
          <w:spacing w:val="1"/>
        </w:rPr>
        <w:t>te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th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065E6A">
        <w:rPr>
          <w:rFonts w:ascii="Times New Roman" w:eastAsia="Times New Roman" w:hAnsi="Times New Roman" w:cs="Times New Roman"/>
          <w:spacing w:val="5"/>
        </w:rPr>
        <w:t>d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3"/>
        </w:rPr>
        <w:t>w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  <w:spacing w:val="-1"/>
        </w:rPr>
        <w:t>g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li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te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  <w:spacing w:val="-1"/>
        </w:rPr>
        <w:t>h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g</w:t>
      </w:r>
      <w:r w:rsidR="00AD03B0" w:rsidRPr="0042639E">
        <w:rPr>
          <w:rFonts w:ascii="Times New Roman" w:eastAsia="Arial" w:hAnsi="Times New Roman" w:cs="Times New Roman"/>
          <w:spacing w:val="1"/>
        </w:rPr>
        <w:t>at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sc</w:t>
      </w:r>
      <w:r w:rsidR="00AD03B0" w:rsidRPr="0042639E">
        <w:rPr>
          <w:rFonts w:ascii="Times New Roman" w:eastAsia="Arial" w:hAnsi="Times New Roman" w:cs="Times New Roman"/>
          <w:spacing w:val="-1"/>
        </w:rPr>
        <w:t>h</w:t>
      </w:r>
      <w:r w:rsidR="00AD03B0" w:rsidRPr="0042639E">
        <w:rPr>
          <w:rFonts w:ascii="Times New Roman" w:eastAsia="Arial" w:hAnsi="Times New Roman" w:cs="Times New Roman"/>
          <w:spacing w:val="1"/>
        </w:rPr>
        <w:t>edu</w:t>
      </w:r>
      <w:r w:rsidR="00AD03B0" w:rsidRPr="0042639E">
        <w:rPr>
          <w:rFonts w:ascii="Times New Roman" w:eastAsia="Arial" w:hAnsi="Times New Roman" w:cs="Times New Roman"/>
          <w:spacing w:val="-1"/>
        </w:rPr>
        <w:t>le</w:t>
      </w:r>
      <w:r w:rsidR="00AD03B0" w:rsidRPr="0042639E">
        <w:rPr>
          <w:rFonts w:ascii="Times New Roman" w:eastAsia="Arial" w:hAnsi="Times New Roman" w:cs="Times New Roman"/>
        </w:rPr>
        <w:t>,</w:t>
      </w:r>
      <w:r w:rsidR="00AD03B0"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ha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b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t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1"/>
        </w:rPr>
        <w:t>gg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</w:rPr>
        <w:t>rk</w:t>
      </w:r>
      <w:r w:rsidR="00AD03B0" w:rsidRPr="0042639E">
        <w:rPr>
          <w:rFonts w:ascii="Times New Roman" w:eastAsia="Arial" w:hAnsi="Times New Roman" w:cs="Times New Roman"/>
          <w:spacing w:val="-1"/>
        </w:rPr>
        <w:t>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th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fa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to</w:t>
      </w:r>
      <w:r w:rsidR="00AD03B0" w:rsidRPr="0042639E">
        <w:rPr>
          <w:rFonts w:ascii="Times New Roman" w:eastAsia="Arial" w:hAnsi="Times New Roman" w:cs="Times New Roman"/>
        </w:rPr>
        <w:t>ry</w:t>
      </w:r>
      <w:r w:rsidR="00AD03B0"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3"/>
        </w:rPr>
        <w:t>w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</w:rPr>
        <w:t>h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th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d</w:t>
      </w:r>
      <w:r w:rsidR="00AD03B0" w:rsidRPr="0042639E">
        <w:rPr>
          <w:rFonts w:ascii="Times New Roman" w:eastAsia="Arial" w:hAnsi="Times New Roman" w:cs="Times New Roman"/>
          <w:spacing w:val="-1"/>
        </w:rPr>
        <w:t>e</w:t>
      </w:r>
      <w:r w:rsidR="00AD03B0" w:rsidRPr="0042639E">
        <w:rPr>
          <w:rFonts w:ascii="Times New Roman" w:eastAsia="Arial" w:hAnsi="Times New Roman" w:cs="Times New Roman"/>
          <w:spacing w:val="1"/>
        </w:rPr>
        <w:t>nt</w:t>
      </w:r>
      <w:r w:rsidR="00AD03B0" w:rsidRPr="0042639E">
        <w:rPr>
          <w:rFonts w:ascii="Times New Roman" w:eastAsia="Arial" w:hAnsi="Times New Roman" w:cs="Times New Roman"/>
          <w:spacing w:val="-3"/>
        </w:rPr>
        <w:t>i</w:t>
      </w:r>
      <w:r w:rsidR="00AD03B0" w:rsidRPr="0042639E">
        <w:rPr>
          <w:rFonts w:ascii="Times New Roman" w:eastAsia="Arial" w:hAnsi="Times New Roman" w:cs="Times New Roman"/>
          <w:spacing w:val="3"/>
        </w:rPr>
        <w:t>f</w:t>
      </w:r>
      <w:r w:rsidR="00AD03B0" w:rsidRPr="0042639E">
        <w:rPr>
          <w:rFonts w:ascii="Times New Roman" w:eastAsia="Arial" w:hAnsi="Times New Roman" w:cs="Times New Roman"/>
          <w:spacing w:val="-2"/>
        </w:rPr>
        <w:t>y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</w:rPr>
        <w:t>g</w:t>
      </w:r>
      <w:r w:rsidR="00AD03B0" w:rsidRPr="0042639E">
        <w:rPr>
          <w:rFonts w:ascii="Times New Roman" w:eastAsia="Times New Roman" w:hAnsi="Times New Roman" w:cs="Times New Roman"/>
          <w:spacing w:val="-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nu</w:t>
      </w:r>
      <w:r w:rsidR="00AD03B0" w:rsidRPr="0042639E">
        <w:rPr>
          <w:rFonts w:ascii="Times New Roman" w:eastAsia="Arial" w:hAnsi="Times New Roman" w:cs="Times New Roman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be</w:t>
      </w:r>
      <w:r w:rsidR="00AD03B0" w:rsidRPr="0042639E">
        <w:rPr>
          <w:rFonts w:ascii="Times New Roman" w:eastAsia="Arial" w:hAnsi="Times New Roman" w:cs="Times New Roman"/>
        </w:rPr>
        <w:t>r.</w:t>
      </w:r>
    </w:p>
    <w:p w14:paraId="630E5007" w14:textId="77777777" w:rsidR="00217E44" w:rsidRPr="00941CFE" w:rsidRDefault="00217E44">
      <w:pPr>
        <w:spacing w:before="16" w:after="0" w:line="260" w:lineRule="exact"/>
        <w:rPr>
          <w:rFonts w:ascii="Times New Roman" w:hAnsi="Times New Roman" w:cs="Times New Roman"/>
        </w:rPr>
      </w:pPr>
    </w:p>
    <w:p w14:paraId="3721025F" w14:textId="77777777" w:rsidR="00217E44" w:rsidRPr="0042639E" w:rsidRDefault="00C45220" w:rsidP="0042639E">
      <w:pPr>
        <w:pStyle w:val="ListParagraph"/>
        <w:numPr>
          <w:ilvl w:val="0"/>
          <w:numId w:val="7"/>
        </w:numPr>
        <w:spacing w:after="0" w:line="240" w:lineRule="auto"/>
        <w:ind w:right="222"/>
        <w:rPr>
          <w:rFonts w:ascii="Times New Roman" w:eastAsia="Arial" w:hAnsi="Times New Roman" w:cs="Times New Roman"/>
        </w:rPr>
      </w:pPr>
      <w:r w:rsidRPr="0042639E">
        <w:rPr>
          <w:rFonts w:ascii="Times New Roman" w:eastAsia="Times New Roman" w:hAnsi="Times New Roman" w:cs="Times New Roman"/>
          <w:szCs w:val="24"/>
        </w:rPr>
        <w:t>Permanent</w:t>
      </w:r>
      <w:r w:rsidR="00AD03B0" w:rsidRPr="0042639E">
        <w:rPr>
          <w:rFonts w:ascii="Times New Roman" w:eastAsia="Times New Roman" w:hAnsi="Times New Roman" w:cs="Times New Roman"/>
          <w:szCs w:val="24"/>
        </w:rPr>
        <w:t xml:space="preserve"> </w:t>
      </w:r>
      <w:r w:rsidRPr="0042639E">
        <w:rPr>
          <w:rFonts w:ascii="Times New Roman" w:eastAsia="Times New Roman" w:hAnsi="Times New Roman" w:cs="Times New Roman"/>
          <w:szCs w:val="24"/>
        </w:rPr>
        <w:t>Tags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="00065E6A">
        <w:rPr>
          <w:rFonts w:ascii="Times New Roman" w:eastAsia="Times New Roman" w:hAnsi="Times New Roman" w:cs="Times New Roman"/>
        </w:rPr>
        <w:t xml:space="preserve"> - </w:t>
      </w:r>
      <w:r w:rsidRPr="0042639E">
        <w:rPr>
          <w:rFonts w:ascii="Times New Roman" w:eastAsia="Times New Roman" w:hAnsi="Times New Roman" w:cs="Times New Roman"/>
          <w:spacing w:val="9"/>
        </w:rPr>
        <w:t>All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2"/>
        </w:rPr>
        <w:t>l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an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g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2"/>
        </w:rPr>
        <w:t>t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s,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  <w:spacing w:val="-2"/>
        </w:rPr>
        <w:t>x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ep</w:t>
      </w:r>
      <w:r w:rsidR="00AD03B0" w:rsidRPr="0042639E">
        <w:rPr>
          <w:rFonts w:ascii="Times New Roman" w:eastAsia="Arial" w:hAnsi="Times New Roman" w:cs="Times New Roman"/>
        </w:rPr>
        <w:t>t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bu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-1"/>
        </w:rPr>
        <w:t>u</w:t>
      </w:r>
      <w:r w:rsidR="00AD03B0" w:rsidRPr="0042639E">
        <w:rPr>
          <w:rFonts w:ascii="Times New Roman" w:eastAsia="Arial" w:hAnsi="Times New Roman" w:cs="Times New Roman"/>
          <w:spacing w:val="1"/>
        </w:rPr>
        <w:t>b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-1"/>
        </w:rPr>
        <w:t>g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-6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  <w:w w:val="99"/>
        </w:rPr>
        <w:t>v</w:t>
      </w:r>
      <w:r w:rsidR="00AD03B0" w:rsidRPr="0042639E">
        <w:rPr>
          <w:rFonts w:ascii="Times New Roman" w:eastAsia="Arial" w:hAnsi="Times New Roman" w:cs="Times New Roman"/>
          <w:spacing w:val="1"/>
          <w:w w:val="99"/>
        </w:rPr>
        <w:t>a</w:t>
      </w:r>
      <w:r w:rsidR="00AD03B0" w:rsidRPr="0042639E">
        <w:rPr>
          <w:rFonts w:ascii="Times New Roman" w:eastAsia="Arial" w:hAnsi="Times New Roman" w:cs="Times New Roman"/>
          <w:spacing w:val="-1"/>
          <w:w w:val="99"/>
        </w:rPr>
        <w:t>l</w:t>
      </w:r>
      <w:r w:rsidR="00AD03B0" w:rsidRPr="0042639E">
        <w:rPr>
          <w:rFonts w:ascii="Times New Roman" w:eastAsia="Arial" w:hAnsi="Times New Roman" w:cs="Times New Roman"/>
          <w:spacing w:val="-2"/>
          <w:w w:val="99"/>
        </w:rPr>
        <w:t>v</w:t>
      </w:r>
      <w:r w:rsidR="00AD03B0" w:rsidRPr="0042639E">
        <w:rPr>
          <w:rFonts w:ascii="Times New Roman" w:eastAsia="Arial" w:hAnsi="Times New Roman" w:cs="Times New Roman"/>
          <w:spacing w:val="1"/>
          <w:w w:val="99"/>
        </w:rPr>
        <w:t>e</w:t>
      </w:r>
      <w:r w:rsidR="00AD03B0" w:rsidRPr="0042639E">
        <w:rPr>
          <w:rFonts w:ascii="Times New Roman" w:eastAsia="Arial" w:hAnsi="Times New Roman" w:cs="Times New Roman"/>
          <w:w w:val="99"/>
        </w:rPr>
        <w:t>s,</w:t>
      </w:r>
      <w:r w:rsidR="00AD03B0" w:rsidRPr="0042639E">
        <w:rPr>
          <w:rFonts w:ascii="Times New Roman" w:eastAsia="Times New Roman" w:hAnsi="Times New Roman" w:cs="Times New Roman"/>
          <w:w w:val="99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  <w:w w:val="99"/>
        </w:rPr>
        <w:t>tha</w:t>
      </w:r>
      <w:r w:rsidR="00AD03B0" w:rsidRPr="0042639E">
        <w:rPr>
          <w:rFonts w:ascii="Times New Roman" w:eastAsia="Arial" w:hAnsi="Times New Roman" w:cs="Times New Roman"/>
          <w:w w:val="99"/>
        </w:rPr>
        <w:t>t</w:t>
      </w:r>
      <w:r w:rsidR="00AD03B0"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ha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b</w:t>
      </w:r>
      <w:r w:rsidR="00AD03B0" w:rsidRPr="0042639E">
        <w:rPr>
          <w:rFonts w:ascii="Times New Roman" w:eastAsia="Arial" w:hAnsi="Times New Roman" w:cs="Times New Roman"/>
          <w:spacing w:val="1"/>
        </w:rPr>
        <w:t>ee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</w:rPr>
        <w:t>ss</w:t>
      </w:r>
      <w:r w:rsidR="00AD03B0" w:rsidRPr="0042639E">
        <w:rPr>
          <w:rFonts w:ascii="Times New Roman" w:eastAsia="Arial" w:hAnsi="Times New Roman" w:cs="Times New Roman"/>
          <w:spacing w:val="-1"/>
        </w:rPr>
        <w:t>ig</w:t>
      </w:r>
      <w:r w:rsidR="00AD03B0" w:rsidRPr="0042639E">
        <w:rPr>
          <w:rFonts w:ascii="Times New Roman" w:eastAsia="Arial" w:hAnsi="Times New Roman" w:cs="Times New Roman"/>
          <w:spacing w:val="1"/>
        </w:rPr>
        <w:t>ne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a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  <w:spacing w:val="-1"/>
        </w:rPr>
        <w:t>u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-1"/>
        </w:rPr>
        <w:t>b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  <w:spacing w:val="-1"/>
        </w:rPr>
        <w:t>h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Dr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3"/>
        </w:rPr>
        <w:t>w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  <w:spacing w:val="-1"/>
        </w:rPr>
        <w:t>g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th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g</w:t>
      </w:r>
      <w:r w:rsidR="00AD03B0" w:rsidRPr="0042639E">
        <w:rPr>
          <w:rFonts w:ascii="Times New Roman" w:eastAsia="Arial" w:hAnsi="Times New Roman" w:cs="Times New Roman"/>
          <w:spacing w:val="1"/>
        </w:rPr>
        <w:t>at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sc</w:t>
      </w:r>
      <w:r w:rsidR="00AD03B0" w:rsidRPr="0042639E">
        <w:rPr>
          <w:rFonts w:ascii="Times New Roman" w:eastAsia="Arial" w:hAnsi="Times New Roman" w:cs="Times New Roman"/>
          <w:spacing w:val="-1"/>
        </w:rPr>
        <w:t>h</w:t>
      </w:r>
      <w:r w:rsidR="00AD03B0" w:rsidRPr="0042639E">
        <w:rPr>
          <w:rFonts w:ascii="Times New Roman" w:eastAsia="Arial" w:hAnsi="Times New Roman" w:cs="Times New Roman"/>
          <w:spacing w:val="1"/>
        </w:rPr>
        <w:t>edu</w:t>
      </w:r>
      <w:r w:rsidR="00AD03B0" w:rsidRPr="0042639E">
        <w:rPr>
          <w:rFonts w:ascii="Times New Roman" w:eastAsia="Arial" w:hAnsi="Times New Roman" w:cs="Times New Roman"/>
          <w:spacing w:val="-3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,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ha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b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de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3"/>
        </w:rPr>
        <w:t>w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</w:rPr>
        <w:t>h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a</w:t>
      </w:r>
      <w:r w:rsidR="00AD03B0" w:rsidRPr="0042639E">
        <w:rPr>
          <w:rFonts w:ascii="Times New Roman" w:eastAsia="Times New Roman" w:hAnsi="Times New Roman" w:cs="Times New Roman"/>
          <w:spacing w:val="7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pe</w:t>
      </w:r>
      <w:r w:rsidR="00AD03B0" w:rsidRPr="0042639E">
        <w:rPr>
          <w:rFonts w:ascii="Times New Roman" w:eastAsia="Arial" w:hAnsi="Times New Roman" w:cs="Times New Roman"/>
          <w:spacing w:val="-3"/>
        </w:rPr>
        <w:t>r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-1"/>
        </w:rPr>
        <w:t>a</w:t>
      </w:r>
      <w:r w:rsidR="00AD03B0" w:rsidRPr="0042639E">
        <w:rPr>
          <w:rFonts w:ascii="Times New Roman" w:eastAsia="Arial" w:hAnsi="Times New Roman" w:cs="Times New Roman"/>
          <w:spacing w:val="1"/>
        </w:rPr>
        <w:t>nen</w:t>
      </w:r>
      <w:r w:rsidR="00AD03B0" w:rsidRPr="0042639E">
        <w:rPr>
          <w:rFonts w:ascii="Times New Roman" w:eastAsia="Arial" w:hAnsi="Times New Roman" w:cs="Times New Roman"/>
        </w:rPr>
        <w:t>t</w:t>
      </w:r>
      <w:r w:rsidR="00AD03B0" w:rsidRPr="0042639E">
        <w:rPr>
          <w:rFonts w:ascii="Times New Roman" w:eastAsia="Times New Roman" w:hAnsi="Times New Roman" w:cs="Times New Roman"/>
          <w:spacing w:val="-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  <w:spacing w:val="-1"/>
        </w:rPr>
        <w:t>u</w:t>
      </w:r>
      <w:r w:rsidR="00AD03B0" w:rsidRPr="0042639E">
        <w:rPr>
          <w:rFonts w:ascii="Times New Roman" w:eastAsia="Arial" w:hAnsi="Times New Roman" w:cs="Times New Roman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be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pl</w:t>
      </w:r>
      <w:r w:rsidR="00AD03B0" w:rsidRPr="0042639E">
        <w:rPr>
          <w:rFonts w:ascii="Times New Roman" w:eastAsia="Arial" w:hAnsi="Times New Roman" w:cs="Times New Roman"/>
          <w:spacing w:val="1"/>
        </w:rPr>
        <w:t>ate</w:t>
      </w:r>
      <w:r w:rsidR="00AD03B0" w:rsidRPr="0042639E">
        <w:rPr>
          <w:rFonts w:ascii="Times New Roman" w:eastAsia="Arial" w:hAnsi="Times New Roman" w:cs="Times New Roman"/>
        </w:rPr>
        <w:t>.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Times New Roman" w:hAnsi="Times New Roman" w:cs="Times New Roman"/>
          <w:spacing w:val="7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T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1"/>
        </w:rPr>
        <w:t>g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ha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b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p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1"/>
        </w:rPr>
        <w:t>n</w:t>
      </w:r>
      <w:r w:rsidR="00AD03B0" w:rsidRPr="0042639E">
        <w:rPr>
          <w:rFonts w:ascii="Times New Roman" w:eastAsia="Arial" w:hAnsi="Times New Roman" w:cs="Times New Roman"/>
          <w:spacing w:val="1"/>
        </w:rPr>
        <w:t>ent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y</w:t>
      </w:r>
      <w:r w:rsidR="00AD03B0" w:rsidRPr="0042639E">
        <w:rPr>
          <w:rFonts w:ascii="Times New Roman" w:eastAsia="Times New Roman" w:hAnsi="Times New Roman" w:cs="Times New Roman"/>
          <w:spacing w:val="-8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at</w:t>
      </w:r>
      <w:r w:rsidR="00AD03B0" w:rsidRPr="0042639E">
        <w:rPr>
          <w:rFonts w:ascii="Times New Roman" w:eastAsia="Arial" w:hAnsi="Times New Roman" w:cs="Times New Roman"/>
          <w:spacing w:val="-2"/>
        </w:rPr>
        <w:t>t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h</w:t>
      </w:r>
      <w:r w:rsidR="00AD03B0" w:rsidRPr="0042639E">
        <w:rPr>
          <w:rFonts w:ascii="Times New Roman" w:eastAsia="Arial" w:hAnsi="Times New Roman" w:cs="Times New Roman"/>
          <w:spacing w:val="-1"/>
        </w:rPr>
        <w:t>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</w:rPr>
        <w:t>o</w:t>
      </w:r>
      <w:r w:rsidR="00AD03B0"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-2"/>
        </w:rPr>
        <w:t>v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an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g</w:t>
      </w:r>
      <w:r w:rsidR="00AD03B0" w:rsidRPr="0042639E">
        <w:rPr>
          <w:rFonts w:ascii="Times New Roman" w:eastAsia="Arial" w:hAnsi="Times New Roman" w:cs="Times New Roman"/>
          <w:spacing w:val="1"/>
        </w:rPr>
        <w:t>ate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3"/>
        </w:rPr>
        <w:t>w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</w:rPr>
        <w:t>h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ta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  <w:spacing w:val="-3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ss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  <w:spacing w:val="-1"/>
        </w:rPr>
        <w:t>e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-1"/>
        </w:rPr>
        <w:t>h</w:t>
      </w:r>
      <w:r w:rsidR="00AD03B0" w:rsidRPr="0042639E">
        <w:rPr>
          <w:rFonts w:ascii="Times New Roman" w:eastAsia="Arial" w:hAnsi="Times New Roman" w:cs="Times New Roman"/>
          <w:spacing w:val="1"/>
        </w:rPr>
        <w:t>an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  <w:spacing w:val="-8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fa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te</w:t>
      </w:r>
      <w:r w:rsidR="00AD03B0" w:rsidRPr="0042639E">
        <w:rPr>
          <w:rFonts w:ascii="Times New Roman" w:eastAsia="Arial" w:hAnsi="Times New Roman" w:cs="Times New Roman"/>
          <w:spacing w:val="-1"/>
        </w:rPr>
        <w:t>n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rs</w:t>
      </w:r>
      <w:r w:rsidR="00AD03B0"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3"/>
        </w:rPr>
        <w:t>w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t</w:t>
      </w:r>
      <w:r w:rsidR="00AD03B0" w:rsidRPr="0042639E">
        <w:rPr>
          <w:rFonts w:ascii="Times New Roman" w:eastAsia="Arial" w:hAnsi="Times New Roman" w:cs="Times New Roman"/>
        </w:rPr>
        <w:t>h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ta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ss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tee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c</w:t>
      </w:r>
      <w:r w:rsidR="00AD03B0" w:rsidRPr="0042639E">
        <w:rPr>
          <w:rFonts w:ascii="Times New Roman" w:eastAsia="Arial" w:hAnsi="Times New Roman" w:cs="Times New Roman"/>
          <w:spacing w:val="1"/>
        </w:rPr>
        <w:t>ha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</w:rPr>
        <w:t>s.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Arial" w:hAnsi="Times New Roman" w:cs="Times New Roman"/>
          <w:spacing w:val="1"/>
        </w:rPr>
        <w:t>u</w:t>
      </w:r>
      <w:r w:rsidR="00AD03B0" w:rsidRPr="0042639E">
        <w:rPr>
          <w:rFonts w:ascii="Times New Roman" w:eastAsia="Arial" w:hAnsi="Times New Roman" w:cs="Times New Roman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r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s</w:t>
      </w:r>
      <w:r w:rsidR="00AD03B0" w:rsidRPr="0042639E">
        <w:rPr>
          <w:rFonts w:ascii="Times New Roman" w:eastAsia="Arial" w:hAnsi="Times New Roman" w:cs="Times New Roman"/>
          <w:spacing w:val="-1"/>
        </w:rPr>
        <w:t>h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b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</w:rPr>
        <w:t>¾</w:t>
      </w:r>
      <w:r w:rsidR="00AD03B0"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</w:rPr>
        <w:t>ch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h</w:t>
      </w:r>
      <w:r w:rsidR="00AD03B0" w:rsidRPr="0042639E">
        <w:rPr>
          <w:rFonts w:ascii="Times New Roman" w:eastAsia="Arial" w:hAnsi="Times New Roman" w:cs="Times New Roman"/>
          <w:spacing w:val="-1"/>
        </w:rPr>
        <w:t>ig</w:t>
      </w:r>
      <w:r w:rsidR="00AD03B0" w:rsidRPr="0042639E">
        <w:rPr>
          <w:rFonts w:ascii="Times New Roman" w:eastAsia="Arial" w:hAnsi="Times New Roman" w:cs="Times New Roman"/>
        </w:rPr>
        <w:t>h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1"/>
        </w:rPr>
        <w:t>n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2"/>
        </w:rPr>
        <w:t>s</w:t>
      </w:r>
      <w:r w:rsidR="00AD03B0" w:rsidRPr="0042639E">
        <w:rPr>
          <w:rFonts w:ascii="Times New Roman" w:eastAsia="Arial" w:hAnsi="Times New Roman" w:cs="Times New Roman"/>
          <w:spacing w:val="1"/>
        </w:rPr>
        <w:t>ha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b</w:t>
      </w:r>
      <w:r w:rsidR="00AD03B0" w:rsidRPr="0042639E">
        <w:rPr>
          <w:rFonts w:ascii="Times New Roman" w:eastAsia="Arial" w:hAnsi="Times New Roman" w:cs="Times New Roman"/>
        </w:rPr>
        <w:t>e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b</w:t>
      </w:r>
      <w:r w:rsidR="00AD03B0" w:rsidRPr="0042639E">
        <w:rPr>
          <w:rFonts w:ascii="Times New Roman" w:eastAsia="Arial" w:hAnsi="Times New Roman" w:cs="Times New Roman"/>
          <w:spacing w:val="-1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</w:rPr>
        <w:t>ck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ba</w:t>
      </w:r>
      <w:r w:rsidR="00AD03B0" w:rsidRPr="0042639E">
        <w:rPr>
          <w:rFonts w:ascii="Times New Roman" w:eastAsia="Arial" w:hAnsi="Times New Roman" w:cs="Times New Roman"/>
        </w:rPr>
        <w:t>k</w:t>
      </w:r>
      <w:r w:rsidR="00AD03B0" w:rsidRPr="0042639E">
        <w:rPr>
          <w:rFonts w:ascii="Times New Roman" w:eastAsia="Arial" w:hAnsi="Times New Roman" w:cs="Times New Roman"/>
          <w:spacing w:val="-1"/>
        </w:rPr>
        <w:t>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-1"/>
        </w:rPr>
        <w:t>en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l</w:t>
      </w:r>
      <w:r w:rsidR="00AD03B0"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o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</w:rPr>
        <w:t>n</w:t>
      </w:r>
      <w:r w:rsidR="00AD03B0" w:rsidRPr="0042639E">
        <w:rPr>
          <w:rFonts w:ascii="Times New Roman" w:eastAsia="Times New Roman" w:hAnsi="Times New Roman" w:cs="Times New Roman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an</w:t>
      </w:r>
      <w:r w:rsidR="00AD03B0" w:rsidRPr="0042639E">
        <w:rPr>
          <w:rFonts w:ascii="Times New Roman" w:eastAsia="Arial" w:hAnsi="Times New Roman" w:cs="Times New Roman"/>
          <w:spacing w:val="-1"/>
        </w:rPr>
        <w:t>o</w:t>
      </w:r>
      <w:r w:rsidR="00AD03B0" w:rsidRPr="0042639E">
        <w:rPr>
          <w:rFonts w:ascii="Times New Roman" w:eastAsia="Arial" w:hAnsi="Times New Roman" w:cs="Times New Roman"/>
          <w:spacing w:val="1"/>
        </w:rPr>
        <w:t>d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-2"/>
        </w:rPr>
        <w:t>z</w:t>
      </w:r>
      <w:r w:rsidR="00AD03B0" w:rsidRPr="0042639E">
        <w:rPr>
          <w:rFonts w:ascii="Times New Roman" w:eastAsia="Arial" w:hAnsi="Times New Roman" w:cs="Times New Roman"/>
          <w:spacing w:val="1"/>
        </w:rPr>
        <w:t>e</w:t>
      </w:r>
      <w:r w:rsidR="00AD03B0" w:rsidRPr="0042639E">
        <w:rPr>
          <w:rFonts w:ascii="Times New Roman" w:eastAsia="Arial" w:hAnsi="Times New Roman" w:cs="Times New Roman"/>
        </w:rPr>
        <w:t>d</w:t>
      </w:r>
      <w:r w:rsidR="00AD03B0"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a</w:t>
      </w:r>
      <w:r w:rsidR="00AD03B0" w:rsidRPr="0042639E">
        <w:rPr>
          <w:rFonts w:ascii="Times New Roman" w:eastAsia="Arial" w:hAnsi="Times New Roman" w:cs="Times New Roman"/>
          <w:spacing w:val="-1"/>
        </w:rPr>
        <w:t>lu</w:t>
      </w:r>
      <w:r w:rsidR="00AD03B0" w:rsidRPr="0042639E">
        <w:rPr>
          <w:rFonts w:ascii="Times New Roman" w:eastAsia="Arial" w:hAnsi="Times New Roman" w:cs="Times New Roman"/>
          <w:spacing w:val="2"/>
        </w:rPr>
        <w:t>m</w:t>
      </w:r>
      <w:r w:rsidR="00AD03B0" w:rsidRPr="0042639E">
        <w:rPr>
          <w:rFonts w:ascii="Times New Roman" w:eastAsia="Arial" w:hAnsi="Times New Roman" w:cs="Times New Roman"/>
          <w:spacing w:val="-1"/>
        </w:rPr>
        <w:t>i</w:t>
      </w:r>
      <w:r w:rsidR="00AD03B0" w:rsidRPr="0042639E">
        <w:rPr>
          <w:rFonts w:ascii="Times New Roman" w:eastAsia="Arial" w:hAnsi="Times New Roman" w:cs="Times New Roman"/>
          <w:spacing w:val="1"/>
        </w:rPr>
        <w:t>n</w:t>
      </w:r>
      <w:r w:rsidR="00AD03B0" w:rsidRPr="0042639E">
        <w:rPr>
          <w:rFonts w:ascii="Times New Roman" w:eastAsia="Arial" w:hAnsi="Times New Roman" w:cs="Times New Roman"/>
          <w:spacing w:val="-1"/>
        </w:rPr>
        <w:t>u</w:t>
      </w:r>
      <w:r w:rsidR="00AD03B0" w:rsidRPr="0042639E">
        <w:rPr>
          <w:rFonts w:ascii="Times New Roman" w:eastAsia="Arial" w:hAnsi="Times New Roman" w:cs="Times New Roman"/>
        </w:rPr>
        <w:t>m</w:t>
      </w:r>
      <w:r w:rsidR="00AD03B0"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="00AD03B0" w:rsidRPr="0042639E">
        <w:rPr>
          <w:rFonts w:ascii="Times New Roman" w:eastAsia="Arial" w:hAnsi="Times New Roman" w:cs="Times New Roman"/>
          <w:spacing w:val="1"/>
        </w:rPr>
        <w:t>p</w:t>
      </w:r>
      <w:r w:rsidR="00AD03B0" w:rsidRPr="0042639E">
        <w:rPr>
          <w:rFonts w:ascii="Times New Roman" w:eastAsia="Arial" w:hAnsi="Times New Roman" w:cs="Times New Roman"/>
          <w:spacing w:val="-3"/>
        </w:rPr>
        <w:t>l</w:t>
      </w:r>
      <w:r w:rsidR="00AD03B0" w:rsidRPr="0042639E">
        <w:rPr>
          <w:rFonts w:ascii="Times New Roman" w:eastAsia="Arial" w:hAnsi="Times New Roman" w:cs="Times New Roman"/>
          <w:spacing w:val="1"/>
        </w:rPr>
        <w:t>ate</w:t>
      </w:r>
      <w:r w:rsidR="00AD03B0" w:rsidRPr="0042639E">
        <w:rPr>
          <w:rFonts w:ascii="Times New Roman" w:eastAsia="Arial" w:hAnsi="Times New Roman" w:cs="Times New Roman"/>
        </w:rPr>
        <w:t>.</w:t>
      </w:r>
    </w:p>
    <w:p w14:paraId="0864CA96" w14:textId="77777777" w:rsidR="00217E44" w:rsidRPr="00941CFE" w:rsidRDefault="00217E44">
      <w:pPr>
        <w:spacing w:before="16" w:after="0" w:line="260" w:lineRule="exact"/>
        <w:rPr>
          <w:rFonts w:ascii="Times New Roman" w:hAnsi="Times New Roman" w:cs="Times New Roman"/>
        </w:rPr>
      </w:pPr>
    </w:p>
    <w:p w14:paraId="1DBC8854" w14:textId="77777777" w:rsidR="00217E44" w:rsidRPr="0042639E" w:rsidRDefault="00AD03B0" w:rsidP="0042639E">
      <w:pPr>
        <w:pStyle w:val="ListParagraph"/>
        <w:numPr>
          <w:ilvl w:val="0"/>
          <w:numId w:val="7"/>
        </w:numPr>
        <w:spacing w:after="0" w:line="240" w:lineRule="auto"/>
        <w:ind w:right="145"/>
        <w:rPr>
          <w:rFonts w:ascii="Times New Roman" w:eastAsia="Arial" w:hAnsi="Times New Roman" w:cs="Times New Roman"/>
        </w:rPr>
      </w:pP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bu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Pr="0042639E">
        <w:rPr>
          <w:rFonts w:ascii="Times New Roman" w:eastAsia="Arial" w:hAnsi="Times New Roman" w:cs="Times New Roman"/>
          <w:spacing w:val="-2"/>
        </w:rPr>
        <w:t>v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-2"/>
        </w:rPr>
        <w:t>v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ha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b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1"/>
        </w:rPr>
        <w:t>gg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Pr="0042639E">
        <w:rPr>
          <w:rFonts w:ascii="Times New Roman" w:eastAsia="Arial" w:hAnsi="Times New Roman" w:cs="Times New Roman"/>
          <w:spacing w:val="-3"/>
        </w:rPr>
        <w:t>w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h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</w:rPr>
        <w:t>a</w:t>
      </w:r>
      <w:r w:rsidRPr="0042639E">
        <w:rPr>
          <w:rFonts w:ascii="Times New Roman" w:eastAsia="Times New Roman" w:hAnsi="Times New Roman" w:cs="Times New Roman"/>
          <w:spacing w:val="7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b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ss</w:t>
      </w:r>
      <w:r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p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1"/>
        </w:rPr>
        <w:t>at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Pr="0042639E">
        <w:rPr>
          <w:rFonts w:ascii="Times New Roman" w:eastAsia="Arial" w:hAnsi="Times New Roman" w:cs="Times New Roman"/>
        </w:rPr>
        <w:t>c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st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-3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nt</w:t>
      </w:r>
      <w:r w:rsidRPr="0042639E">
        <w:rPr>
          <w:rFonts w:ascii="Times New Roman" w:eastAsia="Arial" w:hAnsi="Times New Roman" w:cs="Times New Roman"/>
        </w:rPr>
        <w:t>o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</w:rPr>
        <w:t>a</w:t>
      </w:r>
      <w:r w:rsidRPr="0042639E">
        <w:rPr>
          <w:rFonts w:ascii="Times New Roman" w:eastAsia="Times New Roman" w:hAnsi="Times New Roman" w:cs="Times New Roman"/>
          <w:spacing w:val="7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6</w:t>
      </w:r>
      <w:r w:rsidRPr="0042639E">
        <w:rPr>
          <w:rFonts w:ascii="Times New Roman" w:eastAsia="Arial" w:hAnsi="Times New Roman" w:cs="Times New Roman"/>
        </w:rPr>
        <w:t>-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  <w:spacing w:val="-2"/>
        </w:rPr>
        <w:t>c</w:t>
      </w:r>
      <w:r w:rsidRPr="0042639E">
        <w:rPr>
          <w:rFonts w:ascii="Times New Roman" w:eastAsia="Arial" w:hAnsi="Times New Roman" w:cs="Times New Roman"/>
        </w:rPr>
        <w:t>h</w:t>
      </w:r>
      <w:r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b</w:t>
      </w:r>
      <w:r w:rsidRPr="0042639E">
        <w:rPr>
          <w:rFonts w:ascii="Times New Roman" w:eastAsia="Arial" w:hAnsi="Times New Roman" w:cs="Times New Roman"/>
        </w:rPr>
        <w:t>y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</w:rPr>
        <w:t>6</w:t>
      </w:r>
      <w:r w:rsidRPr="0042639E">
        <w:rPr>
          <w:rFonts w:ascii="Times New Roman" w:eastAsia="Times New Roman" w:hAnsi="Times New Roman" w:cs="Times New Roman"/>
          <w:spacing w:val="7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</w:rPr>
        <w:t>ch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</w:rPr>
        <w:t>c</w:t>
      </w:r>
      <w:r w:rsidRPr="0042639E">
        <w:rPr>
          <w:rFonts w:ascii="Times New Roman" w:eastAsia="Arial" w:hAnsi="Times New Roman" w:cs="Times New Roman"/>
          <w:spacing w:val="1"/>
        </w:rPr>
        <w:t>on</w:t>
      </w:r>
      <w:r w:rsidRPr="0042639E">
        <w:rPr>
          <w:rFonts w:ascii="Times New Roman" w:eastAsia="Arial" w:hAnsi="Times New Roman" w:cs="Times New Roman"/>
        </w:rPr>
        <w:t>cr</w:t>
      </w:r>
      <w:r w:rsidRPr="0042639E">
        <w:rPr>
          <w:rFonts w:ascii="Times New Roman" w:eastAsia="Arial" w:hAnsi="Times New Roman" w:cs="Times New Roman"/>
          <w:spacing w:val="-1"/>
        </w:rPr>
        <w:t>e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pa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t</w:t>
      </w:r>
      <w:r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g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ad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ne</w:t>
      </w:r>
      <w:r w:rsidRPr="0042639E">
        <w:rPr>
          <w:rFonts w:ascii="Times New Roman" w:eastAsia="Arial" w:hAnsi="Times New Roman" w:cs="Times New Roman"/>
          <w:spacing w:val="-2"/>
        </w:rPr>
        <w:t>x</w:t>
      </w:r>
      <w:r w:rsidRPr="0042639E">
        <w:rPr>
          <w:rFonts w:ascii="Times New Roman" w:eastAsia="Arial" w:hAnsi="Times New Roman" w:cs="Times New Roman"/>
        </w:rPr>
        <w:t>t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o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  <w:spacing w:val="-1"/>
        </w:rPr>
        <w:t>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-2"/>
        </w:rPr>
        <w:t>v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-2"/>
        </w:rPr>
        <w:t>v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bo</w:t>
      </w:r>
      <w:r w:rsidRPr="0042639E">
        <w:rPr>
          <w:rFonts w:ascii="Times New Roman" w:eastAsia="Arial" w:hAnsi="Times New Roman" w:cs="Times New Roman"/>
          <w:spacing w:val="-2"/>
        </w:rPr>
        <w:t>x</w:t>
      </w:r>
      <w:r w:rsidRPr="0042639E">
        <w:rPr>
          <w:rFonts w:ascii="Times New Roman" w:eastAsia="Arial" w:hAnsi="Times New Roman" w:cs="Times New Roman"/>
        </w:rPr>
        <w:t>.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Times New Roman" w:hAnsi="Times New Roman" w:cs="Times New Roman"/>
          <w:spacing w:val="10"/>
        </w:rPr>
        <w:t xml:space="preserve"> </w:t>
      </w:r>
      <w:r w:rsidRPr="0042639E">
        <w:rPr>
          <w:rFonts w:ascii="Times New Roman" w:eastAsia="Arial" w:hAnsi="Times New Roman" w:cs="Times New Roman"/>
          <w:spacing w:val="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-2"/>
        </w:rPr>
        <w:t>v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-2"/>
        </w:rPr>
        <w:t>v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  <w:spacing w:val="-1"/>
        </w:rPr>
        <w:t>u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be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Pr="0042639E">
        <w:rPr>
          <w:rFonts w:ascii="Times New Roman" w:eastAsia="Arial" w:hAnsi="Times New Roman" w:cs="Times New Roman"/>
          <w:spacing w:val="-2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ha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b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e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  <w:spacing w:val="-1"/>
        </w:rPr>
        <w:t>g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2"/>
        </w:rPr>
        <w:t>v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b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ss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p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1"/>
        </w:rPr>
        <w:t>at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-3"/>
        </w:rPr>
        <w:t>w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h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1"/>
        </w:rPr>
        <w:t>et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</w:rPr>
        <w:t>g</w:t>
      </w:r>
      <w:r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an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  <w:spacing w:val="-1"/>
        </w:rPr>
        <w:t>u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a</w:t>
      </w:r>
      <w:r w:rsidRPr="0042639E">
        <w:rPr>
          <w:rFonts w:ascii="Times New Roman" w:eastAsia="Arial" w:hAnsi="Times New Roman" w:cs="Times New Roman"/>
        </w:rPr>
        <w:t>t</w:t>
      </w:r>
      <w:r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1"/>
        </w:rPr>
        <w:t>ea</w:t>
      </w:r>
      <w:r w:rsidRPr="0042639E">
        <w:rPr>
          <w:rFonts w:ascii="Times New Roman" w:eastAsia="Arial" w:hAnsi="Times New Roman" w:cs="Times New Roman"/>
          <w:spacing w:val="-2"/>
        </w:rPr>
        <w:t>s</w:t>
      </w:r>
      <w:r w:rsidRPr="0042639E">
        <w:rPr>
          <w:rFonts w:ascii="Times New Roman" w:eastAsia="Arial" w:hAnsi="Times New Roman" w:cs="Times New Roman"/>
        </w:rPr>
        <w:t>t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</w:rPr>
        <w:t>1</w:t>
      </w:r>
      <w:r w:rsidRPr="0042639E">
        <w:rPr>
          <w:rFonts w:ascii="Times New Roman" w:eastAsia="Times New Roman" w:hAnsi="Times New Roman" w:cs="Times New Roman"/>
          <w:spacing w:val="7"/>
        </w:rPr>
        <w:t xml:space="preserve"> </w:t>
      </w:r>
      <w:r w:rsidRPr="0042639E">
        <w:rPr>
          <w:rFonts w:ascii="Times New Roman" w:eastAsia="Arial" w:hAnsi="Times New Roman" w:cs="Times New Roman"/>
          <w:spacing w:val="-3"/>
        </w:rPr>
        <w:t>i</w:t>
      </w:r>
      <w:r w:rsidRPr="0042639E">
        <w:rPr>
          <w:rFonts w:ascii="Times New Roman" w:eastAsia="Arial" w:hAnsi="Times New Roman" w:cs="Times New Roman"/>
          <w:spacing w:val="-1"/>
        </w:rPr>
        <w:t>n</w:t>
      </w:r>
      <w:r w:rsidRPr="0042639E">
        <w:rPr>
          <w:rFonts w:ascii="Times New Roman" w:eastAsia="Arial" w:hAnsi="Times New Roman" w:cs="Times New Roman"/>
        </w:rPr>
        <w:t>ch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h</w:t>
      </w:r>
      <w:r w:rsidRPr="0042639E">
        <w:rPr>
          <w:rFonts w:ascii="Times New Roman" w:eastAsia="Arial" w:hAnsi="Times New Roman" w:cs="Times New Roman"/>
          <w:spacing w:val="-1"/>
        </w:rPr>
        <w:t>ig</w:t>
      </w:r>
      <w:r w:rsidRPr="0042639E">
        <w:rPr>
          <w:rFonts w:ascii="Times New Roman" w:eastAsia="Arial" w:hAnsi="Times New Roman" w:cs="Times New Roman"/>
          <w:spacing w:val="1"/>
        </w:rPr>
        <w:t>h</w:t>
      </w:r>
      <w:r w:rsidRPr="0042639E">
        <w:rPr>
          <w:rFonts w:ascii="Times New Roman" w:eastAsia="Arial" w:hAnsi="Times New Roman" w:cs="Times New Roman"/>
        </w:rPr>
        <w:t>.</w:t>
      </w:r>
    </w:p>
    <w:p w14:paraId="64C6BBF4" w14:textId="77777777" w:rsidR="00217E44" w:rsidRPr="00941CFE" w:rsidRDefault="00217E44">
      <w:pPr>
        <w:spacing w:before="16" w:after="0" w:line="260" w:lineRule="exact"/>
        <w:rPr>
          <w:rFonts w:ascii="Times New Roman" w:hAnsi="Times New Roman" w:cs="Times New Roman"/>
        </w:rPr>
      </w:pPr>
    </w:p>
    <w:p w14:paraId="37257DBF" w14:textId="77777777" w:rsidR="001B248A" w:rsidRDefault="00CF0EA2">
      <w:pPr>
        <w:spacing w:after="0" w:line="240" w:lineRule="auto"/>
        <w:ind w:left="120" w:right="202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2.0</w:t>
      </w:r>
      <w:r w:rsidR="00AD03B0" w:rsidRPr="00F006AF">
        <w:rPr>
          <w:rFonts w:ascii="Times New Roman" w:eastAsia="Times New Roman" w:hAnsi="Times New Roman" w:cs="Times New Roman"/>
          <w:szCs w:val="24"/>
        </w:rPr>
        <w:t>4  PANEL NAMEPLATES</w:t>
      </w:r>
    </w:p>
    <w:p w14:paraId="3455D6C3" w14:textId="77777777" w:rsidR="001B248A" w:rsidRDefault="001B248A">
      <w:pPr>
        <w:spacing w:after="0" w:line="240" w:lineRule="auto"/>
        <w:ind w:left="120" w:right="202"/>
        <w:rPr>
          <w:rFonts w:ascii="Times New Roman" w:eastAsia="Times New Roman" w:hAnsi="Times New Roman" w:cs="Times New Roman"/>
          <w:szCs w:val="24"/>
        </w:rPr>
      </w:pPr>
    </w:p>
    <w:p w14:paraId="5C1CD087" w14:textId="77777777" w:rsidR="00217E44" w:rsidRPr="0042639E" w:rsidRDefault="00AD03B0" w:rsidP="0042639E">
      <w:pPr>
        <w:pStyle w:val="ListParagraph"/>
        <w:numPr>
          <w:ilvl w:val="0"/>
          <w:numId w:val="8"/>
        </w:numPr>
        <w:spacing w:after="0" w:line="240" w:lineRule="auto"/>
        <w:ind w:right="202"/>
        <w:rPr>
          <w:rFonts w:ascii="Times New Roman" w:eastAsia="Arial" w:hAnsi="Times New Roman" w:cs="Times New Roman"/>
        </w:rPr>
      </w:pPr>
      <w:r w:rsidRPr="0042639E">
        <w:rPr>
          <w:rFonts w:ascii="Times New Roman" w:eastAsia="Arial" w:hAnsi="Times New Roman" w:cs="Times New Roman"/>
          <w:spacing w:val="-3"/>
        </w:rPr>
        <w:t>N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ep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  <w:spacing w:val="-5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-1"/>
        </w:rPr>
        <w:t>h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b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p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  <w:spacing w:val="-2"/>
        </w:rPr>
        <w:t>v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de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  <w:spacing w:val="-1"/>
        </w:rPr>
        <w:t>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fa</w:t>
      </w:r>
      <w:r w:rsidRPr="0042639E">
        <w:rPr>
          <w:rFonts w:ascii="Times New Roman" w:eastAsia="Arial" w:hAnsi="Times New Roman" w:cs="Times New Roman"/>
        </w:rPr>
        <w:t>ce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o</w:t>
      </w:r>
      <w:r w:rsidRPr="0042639E">
        <w:rPr>
          <w:rFonts w:ascii="Times New Roman" w:eastAsia="Arial" w:hAnsi="Times New Roman" w:cs="Times New Roman"/>
        </w:rPr>
        <w:t>f</w:t>
      </w:r>
      <w:r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e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ch</w:t>
      </w:r>
      <w:r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pa</w:t>
      </w:r>
      <w:r w:rsidRPr="0042639E">
        <w:rPr>
          <w:rFonts w:ascii="Times New Roman" w:eastAsia="Arial" w:hAnsi="Times New Roman" w:cs="Times New Roman"/>
          <w:spacing w:val="-1"/>
        </w:rPr>
        <w:t>n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an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-2"/>
        </w:rPr>
        <w:t>c</w:t>
      </w:r>
      <w:r w:rsidRPr="0042639E">
        <w:rPr>
          <w:rFonts w:ascii="Times New Roman" w:eastAsia="Arial" w:hAnsi="Times New Roman" w:cs="Times New Roman"/>
          <w:spacing w:val="1"/>
        </w:rPr>
        <w:t>ab</w:t>
      </w:r>
      <w:r w:rsidRPr="0042639E">
        <w:rPr>
          <w:rFonts w:ascii="Times New Roman" w:eastAsia="Arial" w:hAnsi="Times New Roman" w:cs="Times New Roman"/>
          <w:spacing w:val="-1"/>
        </w:rPr>
        <w:t>in</w:t>
      </w:r>
      <w:r w:rsidRPr="0042639E">
        <w:rPr>
          <w:rFonts w:ascii="Times New Roman" w:eastAsia="Arial" w:hAnsi="Times New Roman" w:cs="Times New Roman"/>
          <w:spacing w:val="1"/>
        </w:rPr>
        <w:t>et</w:t>
      </w:r>
      <w:r w:rsidRPr="0042639E">
        <w:rPr>
          <w:rFonts w:ascii="Times New Roman" w:eastAsia="Arial" w:hAnsi="Times New Roman" w:cs="Times New Roman"/>
        </w:rPr>
        <w:t>.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P</w:t>
      </w:r>
      <w:r w:rsidRPr="0042639E">
        <w:rPr>
          <w:rFonts w:ascii="Times New Roman" w:eastAsia="Arial" w:hAnsi="Times New Roman" w:cs="Times New Roman"/>
          <w:spacing w:val="-1"/>
        </w:rPr>
        <w:t>a</w:t>
      </w:r>
      <w:r w:rsidRPr="0042639E">
        <w:rPr>
          <w:rFonts w:ascii="Times New Roman" w:eastAsia="Arial" w:hAnsi="Times New Roman" w:cs="Times New Roman"/>
          <w:spacing w:val="1"/>
        </w:rPr>
        <w:t>ne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d</w:t>
      </w:r>
      <w:r w:rsidRPr="0042639E">
        <w:rPr>
          <w:rFonts w:ascii="Times New Roman" w:eastAsia="Arial" w:hAnsi="Times New Roman" w:cs="Times New Roman"/>
          <w:spacing w:val="-1"/>
        </w:rPr>
        <w:t>e</w:t>
      </w:r>
      <w:r w:rsidRPr="0042639E">
        <w:rPr>
          <w:rFonts w:ascii="Times New Roman" w:eastAsia="Arial" w:hAnsi="Times New Roman" w:cs="Times New Roman"/>
          <w:spacing w:val="1"/>
        </w:rPr>
        <w:t>nt</w:t>
      </w:r>
      <w:r w:rsidRPr="0042639E">
        <w:rPr>
          <w:rFonts w:ascii="Times New Roman" w:eastAsia="Arial" w:hAnsi="Times New Roman" w:cs="Times New Roman"/>
          <w:spacing w:val="-3"/>
        </w:rPr>
        <w:t>i</w:t>
      </w:r>
      <w:r w:rsidRPr="0042639E">
        <w:rPr>
          <w:rFonts w:ascii="Times New Roman" w:eastAsia="Arial" w:hAnsi="Times New Roman" w:cs="Times New Roman"/>
          <w:spacing w:val="3"/>
        </w:rPr>
        <w:t>f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</w:rPr>
        <w:t>c</w:t>
      </w:r>
      <w:r w:rsidRPr="0042639E">
        <w:rPr>
          <w:rFonts w:ascii="Times New Roman" w:eastAsia="Arial" w:hAnsi="Times New Roman" w:cs="Times New Roman"/>
          <w:spacing w:val="1"/>
        </w:rPr>
        <w:t>at</w:t>
      </w:r>
      <w:r w:rsidRPr="0042639E">
        <w:rPr>
          <w:rFonts w:ascii="Times New Roman" w:eastAsia="Arial" w:hAnsi="Times New Roman" w:cs="Times New Roman"/>
          <w:spacing w:val="-1"/>
        </w:rPr>
        <w:t>io</w:t>
      </w: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Times New Roman" w:hAnsi="Times New Roman" w:cs="Times New Roman"/>
          <w:spacing w:val="-5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  <w:spacing w:val="-1"/>
        </w:rPr>
        <w:t>a</w:t>
      </w:r>
      <w:r w:rsidRPr="0042639E">
        <w:rPr>
          <w:rFonts w:ascii="Times New Roman" w:eastAsia="Arial" w:hAnsi="Times New Roman" w:cs="Times New Roman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ep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  <w:spacing w:val="-7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ha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b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ou</w:t>
      </w:r>
      <w:r w:rsidRPr="0042639E">
        <w:rPr>
          <w:rFonts w:ascii="Times New Roman" w:eastAsia="Arial" w:hAnsi="Times New Roman" w:cs="Times New Roman"/>
          <w:spacing w:val="-1"/>
        </w:rPr>
        <w:t>n</w:t>
      </w:r>
      <w:r w:rsidRPr="0042639E">
        <w:rPr>
          <w:rFonts w:ascii="Times New Roman" w:eastAsia="Arial" w:hAnsi="Times New Roman" w:cs="Times New Roman"/>
          <w:spacing w:val="1"/>
        </w:rPr>
        <w:t>te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t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  <w:spacing w:val="-1"/>
        </w:rPr>
        <w:t>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  <w:spacing w:val="-1"/>
        </w:rPr>
        <w:t>o</w:t>
      </w:r>
      <w:r w:rsidRPr="0042639E">
        <w:rPr>
          <w:rFonts w:ascii="Times New Roman" w:eastAsia="Arial" w:hAnsi="Times New Roman" w:cs="Times New Roman"/>
        </w:rPr>
        <w:t>p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o</w:t>
      </w:r>
      <w:r w:rsidRPr="0042639E">
        <w:rPr>
          <w:rFonts w:ascii="Times New Roman" w:eastAsia="Arial" w:hAnsi="Times New Roman" w:cs="Times New Roman"/>
        </w:rPr>
        <w:t>f</w:t>
      </w:r>
      <w:r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  <w:spacing w:val="-1"/>
        </w:rPr>
        <w:t>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p</w:t>
      </w:r>
      <w:r w:rsidRPr="0042639E">
        <w:rPr>
          <w:rFonts w:ascii="Times New Roman" w:eastAsia="Arial" w:hAnsi="Times New Roman" w:cs="Times New Roman"/>
          <w:spacing w:val="1"/>
        </w:rPr>
        <w:t>ane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ha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</w:rPr>
        <w:t>c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1"/>
        </w:rPr>
        <w:t>u</w:t>
      </w:r>
      <w:r w:rsidRPr="0042639E">
        <w:rPr>
          <w:rFonts w:ascii="Times New Roman" w:eastAsia="Arial" w:hAnsi="Times New Roman" w:cs="Times New Roman"/>
          <w:spacing w:val="-1"/>
        </w:rPr>
        <w:t>d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  <w:spacing w:val="-1"/>
        </w:rPr>
        <w:t>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p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1"/>
        </w:rPr>
        <w:t>n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de</w:t>
      </w:r>
      <w:r w:rsidRPr="0042639E">
        <w:rPr>
          <w:rFonts w:ascii="Times New Roman" w:eastAsia="Arial" w:hAnsi="Times New Roman" w:cs="Times New Roman"/>
        </w:rPr>
        <w:t>scr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pt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-2"/>
        </w:rPr>
        <w:t>v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  <w:spacing w:val="-1"/>
        </w:rPr>
        <w:t>a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an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g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nu</w:t>
      </w:r>
      <w:r w:rsidRPr="0042639E">
        <w:rPr>
          <w:rFonts w:ascii="Times New Roman" w:eastAsia="Arial" w:hAnsi="Times New Roman" w:cs="Times New Roman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be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nd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</w:rPr>
        <w:t>c</w:t>
      </w:r>
      <w:r w:rsidRPr="0042639E">
        <w:rPr>
          <w:rFonts w:ascii="Times New Roman" w:eastAsia="Arial" w:hAnsi="Times New Roman" w:cs="Times New Roman"/>
          <w:spacing w:val="-1"/>
        </w:rPr>
        <w:t>a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  <w:spacing w:val="-1"/>
        </w:rPr>
        <w:t>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  <w:spacing w:val="-1"/>
        </w:rPr>
        <w:t>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065E6A">
        <w:rPr>
          <w:rFonts w:ascii="Times New Roman" w:eastAsia="Times New Roman" w:hAnsi="Times New Roman" w:cs="Times New Roman"/>
          <w:spacing w:val="5"/>
        </w:rPr>
        <w:t>d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3"/>
        </w:rPr>
        <w:t>w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  <w:spacing w:val="-1"/>
        </w:rPr>
        <w:t>g</w:t>
      </w:r>
      <w:r w:rsidRPr="0042639E">
        <w:rPr>
          <w:rFonts w:ascii="Times New Roman" w:eastAsia="Arial" w:hAnsi="Times New Roman" w:cs="Times New Roman"/>
        </w:rPr>
        <w:t>s,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  <w:spacing w:val="-3"/>
        </w:rPr>
        <w:t>w</w:t>
      </w:r>
      <w:r w:rsidRPr="0042639E">
        <w:rPr>
          <w:rFonts w:ascii="Times New Roman" w:eastAsia="Arial" w:hAnsi="Times New Roman" w:cs="Times New Roman"/>
        </w:rPr>
        <w:t>o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th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li</w:t>
      </w:r>
      <w:r w:rsidRPr="0042639E">
        <w:rPr>
          <w:rFonts w:ascii="Times New Roman" w:eastAsia="Arial" w:hAnsi="Times New Roman" w:cs="Times New Roman"/>
          <w:spacing w:val="1"/>
        </w:rPr>
        <w:t>ne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o</w:t>
      </w:r>
      <w:r w:rsidRPr="0042639E">
        <w:rPr>
          <w:rFonts w:ascii="Times New Roman" w:eastAsia="Arial" w:hAnsi="Times New Roman" w:cs="Times New Roman"/>
        </w:rPr>
        <w:t>f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te</w:t>
      </w:r>
      <w:r w:rsidRPr="0042639E">
        <w:rPr>
          <w:rFonts w:ascii="Times New Roman" w:eastAsia="Arial" w:hAnsi="Times New Roman" w:cs="Times New Roman"/>
          <w:spacing w:val="-2"/>
        </w:rPr>
        <w:t>x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.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Times New Roman" w:hAnsi="Times New Roman" w:cs="Times New Roman"/>
          <w:spacing w:val="10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Le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te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</w:rPr>
        <w:t>g</w:t>
      </w:r>
      <w:r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ha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b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</w:rPr>
        <w:t>¾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</w:rPr>
        <w:t>ch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h</w:t>
      </w:r>
      <w:r w:rsidRPr="0042639E">
        <w:rPr>
          <w:rFonts w:ascii="Times New Roman" w:eastAsia="Arial" w:hAnsi="Times New Roman" w:cs="Times New Roman"/>
          <w:spacing w:val="-1"/>
        </w:rPr>
        <w:t>ig</w:t>
      </w:r>
      <w:r w:rsidRPr="0042639E">
        <w:rPr>
          <w:rFonts w:ascii="Times New Roman" w:eastAsia="Arial" w:hAnsi="Times New Roman" w:cs="Times New Roman"/>
          <w:spacing w:val="1"/>
        </w:rPr>
        <w:t>h</w:t>
      </w:r>
      <w:r w:rsidRPr="0042639E">
        <w:rPr>
          <w:rFonts w:ascii="Times New Roman" w:eastAsia="Arial" w:hAnsi="Times New Roman" w:cs="Times New Roman"/>
        </w:rPr>
        <w:t>.</w:t>
      </w:r>
    </w:p>
    <w:p w14:paraId="5878B524" w14:textId="77777777" w:rsidR="00217E44" w:rsidRDefault="00217E44">
      <w:pPr>
        <w:spacing w:before="16" w:after="0" w:line="260" w:lineRule="exact"/>
        <w:rPr>
          <w:rFonts w:ascii="Times New Roman" w:hAnsi="Times New Roman" w:cs="Times New Roman"/>
        </w:rPr>
      </w:pPr>
    </w:p>
    <w:p w14:paraId="29CA07B6" w14:textId="77777777" w:rsidR="00CF69F9" w:rsidRDefault="00CF69F9">
      <w:pPr>
        <w:spacing w:before="16" w:after="0" w:line="260" w:lineRule="exact"/>
        <w:rPr>
          <w:rFonts w:ascii="Times New Roman" w:hAnsi="Times New Roman" w:cs="Times New Roman"/>
        </w:rPr>
      </w:pPr>
    </w:p>
    <w:p w14:paraId="46969E98" w14:textId="77777777" w:rsidR="00CF69F9" w:rsidRPr="00941CFE" w:rsidRDefault="00CF69F9">
      <w:pPr>
        <w:spacing w:before="16" w:after="0" w:line="260" w:lineRule="exact"/>
        <w:rPr>
          <w:rFonts w:ascii="Times New Roman" w:hAnsi="Times New Roman" w:cs="Times New Roman"/>
        </w:rPr>
      </w:pPr>
    </w:p>
    <w:p w14:paraId="1B4F0004" w14:textId="77777777" w:rsidR="00217E44" w:rsidRPr="0042639E" w:rsidRDefault="00AD03B0" w:rsidP="0042639E">
      <w:pPr>
        <w:pStyle w:val="ListParagraph"/>
        <w:numPr>
          <w:ilvl w:val="0"/>
          <w:numId w:val="8"/>
        </w:numPr>
        <w:spacing w:after="0" w:line="240" w:lineRule="auto"/>
        <w:ind w:right="118"/>
        <w:rPr>
          <w:rFonts w:ascii="Times New Roman" w:eastAsia="Arial" w:hAnsi="Times New Roman" w:cs="Times New Roman"/>
        </w:rPr>
      </w:pP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  <w:spacing w:val="-1"/>
        </w:rPr>
        <w:t>e</w:t>
      </w:r>
      <w:r w:rsidRPr="0042639E">
        <w:rPr>
          <w:rFonts w:ascii="Times New Roman" w:eastAsia="Arial" w:hAnsi="Times New Roman" w:cs="Times New Roman"/>
          <w:spacing w:val="1"/>
        </w:rPr>
        <w:t>p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1"/>
        </w:rPr>
        <w:t>ate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  <w:spacing w:val="-10"/>
        </w:rPr>
        <w:t xml:space="preserve"> </w:t>
      </w:r>
      <w:r w:rsidRPr="0042639E">
        <w:rPr>
          <w:rFonts w:ascii="Times New Roman" w:eastAsia="Arial" w:hAnsi="Times New Roman" w:cs="Times New Roman"/>
          <w:spacing w:val="3"/>
        </w:rPr>
        <w:t>f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d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  <w:spacing w:val="-2"/>
        </w:rPr>
        <w:t>v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</w:rPr>
        <w:t>c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  <w:spacing w:val="-1"/>
        </w:rPr>
        <w:t>o</w:t>
      </w:r>
      <w:r w:rsidRPr="0042639E">
        <w:rPr>
          <w:rFonts w:ascii="Times New Roman" w:eastAsia="Arial" w:hAnsi="Times New Roman" w:cs="Times New Roman"/>
          <w:spacing w:val="1"/>
        </w:rPr>
        <w:t>un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  <w:spacing w:val="-1"/>
        </w:rPr>
        <w:t>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pa</w:t>
      </w:r>
      <w:r w:rsidRPr="0042639E">
        <w:rPr>
          <w:rFonts w:ascii="Times New Roman" w:eastAsia="Arial" w:hAnsi="Times New Roman" w:cs="Times New Roman"/>
          <w:spacing w:val="-1"/>
        </w:rPr>
        <w:t>n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ha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b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</w:rPr>
        <w:t>scr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b</w:t>
      </w:r>
      <w:r w:rsidRPr="0042639E">
        <w:rPr>
          <w:rFonts w:ascii="Times New Roman" w:eastAsia="Arial" w:hAnsi="Times New Roman" w:cs="Times New Roman"/>
          <w:spacing w:val="-1"/>
        </w:rPr>
        <w:t>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Pr="0042639E">
        <w:rPr>
          <w:rFonts w:ascii="Times New Roman" w:eastAsia="Arial" w:hAnsi="Times New Roman" w:cs="Times New Roman"/>
          <w:spacing w:val="-3"/>
        </w:rPr>
        <w:t>w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h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  <w:spacing w:val="-2"/>
        </w:rPr>
        <w:t>x</w:t>
      </w:r>
      <w:r w:rsidRPr="0042639E">
        <w:rPr>
          <w:rFonts w:ascii="Times New Roman" w:eastAsia="Arial" w:hAnsi="Times New Roman" w:cs="Times New Roman"/>
        </w:rPr>
        <w:t>t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nd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</w:rPr>
        <w:t>c</w:t>
      </w:r>
      <w:r w:rsidRPr="0042639E">
        <w:rPr>
          <w:rFonts w:ascii="Times New Roman" w:eastAsia="Arial" w:hAnsi="Times New Roman" w:cs="Times New Roman"/>
          <w:spacing w:val="1"/>
        </w:rPr>
        <w:t>at</w:t>
      </w:r>
      <w:r w:rsidRPr="0042639E">
        <w:rPr>
          <w:rFonts w:ascii="Times New Roman" w:eastAsia="Arial" w:hAnsi="Times New Roman" w:cs="Times New Roman"/>
          <w:spacing w:val="-1"/>
        </w:rPr>
        <w:t>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o</w:t>
      </w: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  <w:spacing w:val="-1"/>
        </w:rPr>
        <w:t>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</w:rPr>
        <w:t>Dr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3"/>
        </w:rPr>
        <w:t>w</w:t>
      </w:r>
      <w:r w:rsidRPr="0042639E">
        <w:rPr>
          <w:rFonts w:ascii="Times New Roman" w:eastAsia="Arial" w:hAnsi="Times New Roman" w:cs="Times New Roman"/>
          <w:spacing w:val="2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  <w:spacing w:val="-1"/>
        </w:rPr>
        <w:t>g</w:t>
      </w:r>
      <w:r w:rsidRPr="0042639E">
        <w:rPr>
          <w:rFonts w:ascii="Times New Roman" w:eastAsia="Arial" w:hAnsi="Times New Roman" w:cs="Times New Roman"/>
        </w:rPr>
        <w:t>s.</w:t>
      </w:r>
      <w:r w:rsidRPr="0042639E">
        <w:rPr>
          <w:rFonts w:ascii="Times New Roman" w:eastAsia="Times New Roman" w:hAnsi="Times New Roman" w:cs="Times New Roman"/>
        </w:rPr>
        <w:t xml:space="preserve">  </w:t>
      </w:r>
      <w:r w:rsidRPr="0042639E">
        <w:rPr>
          <w:rFonts w:ascii="Times New Roman" w:eastAsia="Arial" w:hAnsi="Times New Roman" w:cs="Times New Roman"/>
          <w:spacing w:val="9"/>
        </w:rPr>
        <w:t>W</w:t>
      </w:r>
      <w:r w:rsidRPr="0042639E">
        <w:rPr>
          <w:rFonts w:ascii="Times New Roman" w:eastAsia="Arial" w:hAnsi="Times New Roman" w:cs="Times New Roman"/>
          <w:spacing w:val="-1"/>
        </w:rPr>
        <w:t>h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  <w:spacing w:val="-3"/>
        </w:rPr>
        <w:t>r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na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ep</w:t>
      </w:r>
      <w:r w:rsidRPr="0042639E">
        <w:rPr>
          <w:rFonts w:ascii="Times New Roman" w:eastAsia="Arial" w:hAnsi="Times New Roman" w:cs="Times New Roman"/>
          <w:spacing w:val="-1"/>
        </w:rPr>
        <w:t>la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in</w:t>
      </w:r>
      <w:r w:rsidRPr="0042639E">
        <w:rPr>
          <w:rFonts w:ascii="Times New Roman" w:eastAsia="Arial" w:hAnsi="Times New Roman" w:cs="Times New Roman"/>
          <w:spacing w:val="3"/>
        </w:rPr>
        <w:t>f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  <w:spacing w:val="-3"/>
        </w:rPr>
        <w:t>r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at</w:t>
      </w:r>
      <w:r w:rsidRPr="0042639E">
        <w:rPr>
          <w:rFonts w:ascii="Times New Roman" w:eastAsia="Arial" w:hAnsi="Times New Roman" w:cs="Times New Roman"/>
          <w:spacing w:val="-1"/>
        </w:rPr>
        <w:t>io</w:t>
      </w: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n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t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indi</w:t>
      </w:r>
      <w:r w:rsidRPr="0042639E">
        <w:rPr>
          <w:rFonts w:ascii="Times New Roman" w:eastAsia="Arial" w:hAnsi="Times New Roman" w:cs="Times New Roman"/>
        </w:rPr>
        <w:t>c</w:t>
      </w:r>
      <w:r w:rsidRPr="0042639E">
        <w:rPr>
          <w:rFonts w:ascii="Times New Roman" w:eastAsia="Arial" w:hAnsi="Times New Roman" w:cs="Times New Roman"/>
          <w:spacing w:val="1"/>
        </w:rPr>
        <w:t>ate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="00065E6A">
        <w:rPr>
          <w:rFonts w:ascii="Times New Roman" w:eastAsia="Times New Roman" w:hAnsi="Times New Roman" w:cs="Times New Roman"/>
        </w:rPr>
        <w:t>d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w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  <w:spacing w:val="-1"/>
        </w:rPr>
        <w:t>g</w:t>
      </w:r>
      <w:r w:rsidRPr="0042639E">
        <w:rPr>
          <w:rFonts w:ascii="Times New Roman" w:eastAsia="Arial" w:hAnsi="Times New Roman" w:cs="Times New Roman"/>
        </w:rPr>
        <w:t>s,</w:t>
      </w:r>
      <w:r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</w:rPr>
        <w:t>scr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pt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on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  <w:spacing w:val="-7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ha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b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c</w:t>
      </w:r>
      <w:r w:rsidRPr="0042639E">
        <w:rPr>
          <w:rFonts w:ascii="Times New Roman" w:eastAsia="Arial" w:hAnsi="Times New Roman" w:cs="Times New Roman"/>
          <w:spacing w:val="-2"/>
        </w:rPr>
        <w:t>c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dan</w:t>
      </w:r>
      <w:r w:rsidRPr="0042639E">
        <w:rPr>
          <w:rFonts w:ascii="Times New Roman" w:eastAsia="Arial" w:hAnsi="Times New Roman" w:cs="Times New Roman"/>
          <w:spacing w:val="-2"/>
        </w:rPr>
        <w:t>c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-6"/>
        </w:rPr>
        <w:t xml:space="preserve"> </w:t>
      </w:r>
      <w:r w:rsidRPr="0042639E">
        <w:rPr>
          <w:rFonts w:ascii="Times New Roman" w:eastAsia="Arial" w:hAnsi="Times New Roman" w:cs="Times New Roman"/>
          <w:spacing w:val="-3"/>
        </w:rPr>
        <w:t>w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h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  <w:spacing w:val="3"/>
        </w:rPr>
        <w:t>f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  <w:spacing w:val="-3"/>
        </w:rPr>
        <w:t>r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at</w:t>
      </w:r>
      <w:r w:rsidRPr="0042639E">
        <w:rPr>
          <w:rFonts w:ascii="Times New Roman" w:eastAsia="Arial" w:hAnsi="Times New Roman" w:cs="Times New Roman"/>
          <w:spacing w:val="-1"/>
        </w:rPr>
        <w:t>io</w:t>
      </w: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upp</w:t>
      </w:r>
      <w:r w:rsidRPr="0042639E">
        <w:rPr>
          <w:rFonts w:ascii="Times New Roman" w:eastAsia="Arial" w:hAnsi="Times New Roman" w:cs="Times New Roman"/>
          <w:spacing w:val="-1"/>
        </w:rPr>
        <w:t>li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-1"/>
        </w:rPr>
        <w:t>’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-1"/>
        </w:rPr>
        <w:t>u</w:t>
      </w:r>
      <w:r w:rsidRPr="0042639E">
        <w:rPr>
          <w:rFonts w:ascii="Times New Roman" w:eastAsia="Arial" w:hAnsi="Times New Roman" w:cs="Times New Roman"/>
          <w:spacing w:val="1"/>
        </w:rPr>
        <w:t>b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d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3"/>
        </w:rPr>
        <w:t>w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  <w:spacing w:val="-1"/>
        </w:rPr>
        <w:t>g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g</w:t>
      </w:r>
      <w:r w:rsidRPr="0042639E">
        <w:rPr>
          <w:rFonts w:ascii="Times New Roman" w:eastAsia="Arial" w:hAnsi="Times New Roman" w:cs="Times New Roman"/>
          <w:spacing w:val="1"/>
        </w:rPr>
        <w:t>u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de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b</w:t>
      </w:r>
      <w:r w:rsidRPr="0042639E">
        <w:rPr>
          <w:rFonts w:ascii="Times New Roman" w:eastAsia="Arial" w:hAnsi="Times New Roman" w:cs="Times New Roman"/>
        </w:rPr>
        <w:t>y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nfo</w:t>
      </w:r>
      <w:r w:rsidRPr="0042639E">
        <w:rPr>
          <w:rFonts w:ascii="Times New Roman" w:eastAsia="Arial" w:hAnsi="Times New Roman" w:cs="Times New Roman"/>
        </w:rPr>
        <w:t>rm</w:t>
      </w:r>
      <w:r w:rsidRPr="0042639E">
        <w:rPr>
          <w:rFonts w:ascii="Times New Roman" w:eastAsia="Arial" w:hAnsi="Times New Roman" w:cs="Times New Roman"/>
          <w:spacing w:val="1"/>
        </w:rPr>
        <w:t>at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Pr="0042639E">
        <w:rPr>
          <w:rFonts w:ascii="Times New Roman" w:eastAsia="Arial" w:hAnsi="Times New Roman" w:cs="Times New Roman"/>
          <w:spacing w:val="-3"/>
        </w:rPr>
        <w:t>i</w:t>
      </w: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  <w:spacing w:val="-1"/>
        </w:rPr>
        <w:t>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  <w:spacing w:val="-2"/>
        </w:rPr>
        <w:t>v</w:t>
      </w:r>
      <w:r w:rsidRPr="0042639E">
        <w:rPr>
          <w:rFonts w:ascii="Times New Roman" w:eastAsia="Arial" w:hAnsi="Times New Roman" w:cs="Times New Roman"/>
          <w:spacing w:val="1"/>
        </w:rPr>
        <w:t>an</w:t>
      </w:r>
      <w:r w:rsidRPr="0042639E">
        <w:rPr>
          <w:rFonts w:ascii="Times New Roman" w:eastAsia="Arial" w:hAnsi="Times New Roman" w:cs="Times New Roman"/>
        </w:rPr>
        <w:t>t</w:t>
      </w:r>
      <w:r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Pr="0042639E">
        <w:rPr>
          <w:rFonts w:ascii="Times New Roman" w:eastAsia="Arial" w:hAnsi="Times New Roman" w:cs="Times New Roman"/>
          <w:spacing w:val="-2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pe</w:t>
      </w:r>
      <w:r w:rsidRPr="0042639E">
        <w:rPr>
          <w:rFonts w:ascii="Times New Roman" w:eastAsia="Arial" w:hAnsi="Times New Roman" w:cs="Times New Roman"/>
        </w:rPr>
        <w:t>c</w:t>
      </w:r>
      <w:r w:rsidRPr="0042639E">
        <w:rPr>
          <w:rFonts w:ascii="Times New Roman" w:eastAsia="Arial" w:hAnsi="Times New Roman" w:cs="Times New Roman"/>
          <w:spacing w:val="-3"/>
        </w:rPr>
        <w:t>i</w:t>
      </w:r>
      <w:r w:rsidRPr="0042639E">
        <w:rPr>
          <w:rFonts w:ascii="Times New Roman" w:eastAsia="Arial" w:hAnsi="Times New Roman" w:cs="Times New Roman"/>
          <w:spacing w:val="3"/>
        </w:rPr>
        <w:t>f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</w:rPr>
        <w:t>c</w:t>
      </w:r>
      <w:r w:rsidRPr="0042639E">
        <w:rPr>
          <w:rFonts w:ascii="Times New Roman" w:eastAsia="Arial" w:hAnsi="Times New Roman" w:cs="Times New Roman"/>
          <w:spacing w:val="1"/>
        </w:rPr>
        <w:t>at</w:t>
      </w:r>
      <w:r w:rsidRPr="0042639E">
        <w:rPr>
          <w:rFonts w:ascii="Times New Roman" w:eastAsia="Arial" w:hAnsi="Times New Roman" w:cs="Times New Roman"/>
          <w:spacing w:val="-1"/>
        </w:rPr>
        <w:t>io</w:t>
      </w: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Times New Roman" w:hAnsi="Times New Roman" w:cs="Times New Roman"/>
          <w:spacing w:val="-5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  <w:spacing w:val="-2"/>
        </w:rPr>
        <w:t>c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  <w:spacing w:val="-1"/>
        </w:rPr>
        <w:t>io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</w:rPr>
        <w:t>.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Times New Roman" w:hAnsi="Times New Roman" w:cs="Times New Roman"/>
          <w:spacing w:val="7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P</w:t>
      </w:r>
      <w:r w:rsidRPr="0042639E">
        <w:rPr>
          <w:rFonts w:ascii="Times New Roman" w:eastAsia="Arial" w:hAnsi="Times New Roman" w:cs="Times New Roman"/>
          <w:spacing w:val="1"/>
        </w:rPr>
        <w:t>ane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de</w:t>
      </w:r>
      <w:r w:rsidRPr="0042639E">
        <w:rPr>
          <w:rFonts w:ascii="Times New Roman" w:eastAsia="Arial" w:hAnsi="Times New Roman" w:cs="Times New Roman"/>
          <w:spacing w:val="-2"/>
        </w:rPr>
        <w:t>v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</w:rPr>
        <w:t>ce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na</w:t>
      </w:r>
      <w:r w:rsidRPr="0042639E">
        <w:rPr>
          <w:rFonts w:ascii="Times New Roman" w:eastAsia="Arial" w:hAnsi="Times New Roman" w:cs="Times New Roman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ep</w:t>
      </w:r>
      <w:r w:rsidRPr="0042639E">
        <w:rPr>
          <w:rFonts w:ascii="Times New Roman" w:eastAsia="Arial" w:hAnsi="Times New Roman" w:cs="Times New Roman"/>
          <w:spacing w:val="-1"/>
        </w:rPr>
        <w:t>la</w:t>
      </w:r>
      <w:r w:rsidRPr="0042639E">
        <w:rPr>
          <w:rFonts w:ascii="Times New Roman" w:eastAsia="Arial" w:hAnsi="Times New Roman" w:cs="Times New Roman"/>
          <w:spacing w:val="1"/>
        </w:rPr>
        <w:t>te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Pr="0042639E">
        <w:rPr>
          <w:rFonts w:ascii="Times New Roman" w:eastAsia="Arial" w:hAnsi="Times New Roman" w:cs="Times New Roman"/>
          <w:spacing w:val="-2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ha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ha</w:t>
      </w:r>
      <w:r w:rsidRPr="0042639E">
        <w:rPr>
          <w:rFonts w:ascii="Times New Roman" w:eastAsia="Arial" w:hAnsi="Times New Roman" w:cs="Times New Roman"/>
          <w:spacing w:val="-2"/>
        </w:rPr>
        <w:t>v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en</w:t>
      </w:r>
      <w:r w:rsidRPr="0042639E">
        <w:rPr>
          <w:rFonts w:ascii="Times New Roman" w:eastAsia="Arial" w:hAnsi="Times New Roman" w:cs="Times New Roman"/>
          <w:spacing w:val="-1"/>
        </w:rPr>
        <w:t>g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2"/>
        </w:rPr>
        <w:t>v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1"/>
        </w:rPr>
        <w:t>ette</w:t>
      </w:r>
      <w:r w:rsidRPr="0042639E">
        <w:rPr>
          <w:rFonts w:ascii="Times New Roman" w:eastAsia="Arial" w:hAnsi="Times New Roman" w:cs="Times New Roman"/>
        </w:rPr>
        <w:t>rs</w:t>
      </w:r>
      <w:r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3</w:t>
      </w:r>
      <w:r w:rsidRPr="0042639E">
        <w:rPr>
          <w:rFonts w:ascii="Times New Roman" w:eastAsia="Arial" w:hAnsi="Times New Roman" w:cs="Times New Roman"/>
          <w:spacing w:val="1"/>
        </w:rPr>
        <w:t>/1</w:t>
      </w:r>
      <w:r w:rsidRPr="0042639E">
        <w:rPr>
          <w:rFonts w:ascii="Times New Roman" w:eastAsia="Arial" w:hAnsi="Times New Roman" w:cs="Times New Roman"/>
        </w:rPr>
        <w:t>6</w:t>
      </w:r>
      <w:r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</w:rPr>
        <w:t>ch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h</w:t>
      </w:r>
      <w:r w:rsidRPr="0042639E">
        <w:rPr>
          <w:rFonts w:ascii="Times New Roman" w:eastAsia="Arial" w:hAnsi="Times New Roman" w:cs="Times New Roman"/>
          <w:spacing w:val="-1"/>
        </w:rPr>
        <w:t>ig</w:t>
      </w:r>
      <w:r w:rsidRPr="0042639E">
        <w:rPr>
          <w:rFonts w:ascii="Times New Roman" w:eastAsia="Arial" w:hAnsi="Times New Roman" w:cs="Times New Roman"/>
          <w:spacing w:val="1"/>
        </w:rPr>
        <w:t>h</w:t>
      </w:r>
      <w:r w:rsidRPr="0042639E">
        <w:rPr>
          <w:rFonts w:ascii="Times New Roman" w:eastAsia="Arial" w:hAnsi="Times New Roman" w:cs="Times New Roman"/>
        </w:rPr>
        <w:t>.</w:t>
      </w:r>
    </w:p>
    <w:p w14:paraId="40C06847" w14:textId="77777777" w:rsidR="00217E44" w:rsidRPr="00941CFE" w:rsidRDefault="00217E44">
      <w:pPr>
        <w:spacing w:before="16" w:after="0" w:line="260" w:lineRule="exact"/>
        <w:rPr>
          <w:rFonts w:ascii="Times New Roman" w:hAnsi="Times New Roman" w:cs="Times New Roman"/>
        </w:rPr>
      </w:pPr>
    </w:p>
    <w:p w14:paraId="306D48EE" w14:textId="77777777" w:rsidR="00217E44" w:rsidRPr="0042639E" w:rsidRDefault="00AD03B0" w:rsidP="0042639E">
      <w:pPr>
        <w:pStyle w:val="ListParagraph"/>
        <w:numPr>
          <w:ilvl w:val="0"/>
          <w:numId w:val="8"/>
        </w:numPr>
        <w:spacing w:after="0" w:line="240" w:lineRule="auto"/>
        <w:ind w:right="238"/>
        <w:rPr>
          <w:rFonts w:ascii="Times New Roman" w:eastAsia="Arial" w:hAnsi="Times New Roman" w:cs="Times New Roman"/>
        </w:rPr>
      </w:pP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  <w:spacing w:val="-1"/>
        </w:rPr>
        <w:t>e</w:t>
      </w:r>
      <w:r w:rsidRPr="0042639E">
        <w:rPr>
          <w:rFonts w:ascii="Times New Roman" w:eastAsia="Arial" w:hAnsi="Times New Roman" w:cs="Times New Roman"/>
          <w:spacing w:val="1"/>
        </w:rPr>
        <w:t>p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1"/>
        </w:rPr>
        <w:t>at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-6"/>
        </w:rPr>
        <w:t xml:space="preserve"> </w:t>
      </w:r>
      <w:r w:rsidRPr="0042639E">
        <w:rPr>
          <w:rFonts w:ascii="Times New Roman" w:eastAsia="Arial" w:hAnsi="Times New Roman" w:cs="Times New Roman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ate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an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-2"/>
        </w:rPr>
        <w:t>z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ha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b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-1"/>
        </w:rPr>
        <w:t>p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  <w:spacing w:val="-2"/>
        </w:rPr>
        <w:t>c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3"/>
        </w:rPr>
        <w:t>f</w:t>
      </w:r>
      <w:r w:rsidRPr="0042639E">
        <w:rPr>
          <w:rFonts w:ascii="Times New Roman" w:eastAsia="Arial" w:hAnsi="Times New Roman" w:cs="Times New Roman"/>
          <w:spacing w:val="-1"/>
        </w:rPr>
        <w:t>ie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a</w:t>
      </w:r>
      <w:r w:rsidRPr="0042639E">
        <w:rPr>
          <w:rFonts w:ascii="Times New Roman" w:eastAsia="Arial" w:hAnsi="Times New Roman" w:cs="Times New Roman"/>
          <w:spacing w:val="1"/>
        </w:rPr>
        <w:t>bo</w:t>
      </w:r>
      <w:r w:rsidRPr="0042639E">
        <w:rPr>
          <w:rFonts w:ascii="Times New Roman" w:eastAsia="Arial" w:hAnsi="Times New Roman" w:cs="Times New Roman"/>
          <w:spacing w:val="-2"/>
        </w:rPr>
        <w:t>v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Pr="0042639E">
        <w:rPr>
          <w:rFonts w:ascii="Times New Roman" w:eastAsia="Arial" w:hAnsi="Times New Roman" w:cs="Times New Roman"/>
          <w:spacing w:val="3"/>
        </w:rPr>
        <w:t>f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  <w:spacing w:val="-1"/>
        </w:rPr>
        <w:t>q</w:t>
      </w:r>
      <w:r w:rsidRPr="0042639E">
        <w:rPr>
          <w:rFonts w:ascii="Times New Roman" w:eastAsia="Arial" w:hAnsi="Times New Roman" w:cs="Times New Roman"/>
          <w:spacing w:val="1"/>
        </w:rPr>
        <w:t>u</w:t>
      </w:r>
      <w:r w:rsidRPr="0042639E">
        <w:rPr>
          <w:rFonts w:ascii="Times New Roman" w:eastAsia="Arial" w:hAnsi="Times New Roman" w:cs="Times New Roman"/>
          <w:spacing w:val="-1"/>
        </w:rPr>
        <w:t>ip</w:t>
      </w:r>
      <w:r w:rsidRPr="0042639E">
        <w:rPr>
          <w:rFonts w:ascii="Times New Roman" w:eastAsia="Arial" w:hAnsi="Times New Roman" w:cs="Times New Roman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en</w:t>
      </w:r>
      <w:r w:rsidRPr="0042639E">
        <w:rPr>
          <w:rFonts w:ascii="Times New Roman" w:eastAsia="Arial" w:hAnsi="Times New Roman" w:cs="Times New Roman"/>
        </w:rPr>
        <w:t>t</w:t>
      </w:r>
      <w:r w:rsidRPr="0042639E">
        <w:rPr>
          <w:rFonts w:ascii="Times New Roman" w:eastAsia="Times New Roman" w:hAnsi="Times New Roman" w:cs="Times New Roman"/>
          <w:spacing w:val="-5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  <w:spacing w:val="-1"/>
        </w:rPr>
        <w:t>u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be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p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1"/>
        </w:rPr>
        <w:t>ate</w:t>
      </w:r>
      <w:r w:rsidRPr="0042639E">
        <w:rPr>
          <w:rFonts w:ascii="Times New Roman" w:eastAsia="Arial" w:hAnsi="Times New Roman" w:cs="Times New Roman"/>
          <w:spacing w:val="-2"/>
        </w:rPr>
        <w:t>s</w:t>
      </w:r>
      <w:r w:rsidRPr="0042639E">
        <w:rPr>
          <w:rFonts w:ascii="Times New Roman" w:eastAsia="Arial" w:hAnsi="Times New Roman" w:cs="Times New Roman"/>
        </w:rPr>
        <w:t>.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  <w:spacing w:val="-1"/>
        </w:rPr>
        <w:t>e</w:t>
      </w:r>
      <w:r w:rsidRPr="0042639E">
        <w:rPr>
          <w:rFonts w:ascii="Times New Roman" w:eastAsia="Arial" w:hAnsi="Times New Roman" w:cs="Times New Roman"/>
          <w:spacing w:val="1"/>
        </w:rPr>
        <w:t>p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  <w:spacing w:val="1"/>
        </w:rPr>
        <w:t>ate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  <w:spacing w:val="-8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ha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b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-2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c</w:t>
      </w:r>
      <w:r w:rsidRPr="0042639E">
        <w:rPr>
          <w:rFonts w:ascii="Times New Roman" w:eastAsia="Arial" w:hAnsi="Times New Roman" w:cs="Times New Roman"/>
          <w:spacing w:val="1"/>
        </w:rPr>
        <w:t>u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-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o</w:t>
      </w:r>
      <w:r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p</w:t>
      </w:r>
      <w:r w:rsidRPr="0042639E">
        <w:rPr>
          <w:rFonts w:ascii="Times New Roman" w:eastAsia="Arial" w:hAnsi="Times New Roman" w:cs="Times New Roman"/>
          <w:spacing w:val="-1"/>
        </w:rPr>
        <w:t>a</w:t>
      </w:r>
      <w:r w:rsidRPr="0042639E">
        <w:rPr>
          <w:rFonts w:ascii="Times New Roman" w:eastAsia="Arial" w:hAnsi="Times New Roman" w:cs="Times New Roman"/>
          <w:spacing w:val="1"/>
        </w:rPr>
        <w:t>ne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Pr="0042639E">
        <w:rPr>
          <w:rFonts w:ascii="Times New Roman" w:eastAsia="Arial" w:hAnsi="Times New Roman" w:cs="Times New Roman"/>
          <w:spacing w:val="-3"/>
        </w:rPr>
        <w:t>w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h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ta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  <w:spacing w:val="-3"/>
        </w:rPr>
        <w:t>l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ss</w:t>
      </w:r>
      <w:r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  <w:spacing w:val="-1"/>
        </w:rPr>
        <w:t>e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="00C45220" w:rsidRPr="0042639E">
        <w:rPr>
          <w:rFonts w:ascii="Times New Roman" w:eastAsia="Arial" w:hAnsi="Times New Roman" w:cs="Times New Roman"/>
          <w:spacing w:val="1"/>
        </w:rPr>
        <w:t>p</w:t>
      </w:r>
      <w:r w:rsidR="00C45220" w:rsidRPr="0042639E">
        <w:rPr>
          <w:rFonts w:ascii="Times New Roman" w:eastAsia="Arial" w:hAnsi="Times New Roman" w:cs="Times New Roman"/>
          <w:spacing w:val="-1"/>
        </w:rPr>
        <w:t>a</w:t>
      </w:r>
      <w:r w:rsidR="00C45220" w:rsidRPr="0042639E">
        <w:rPr>
          <w:rFonts w:ascii="Times New Roman" w:eastAsia="Arial" w:hAnsi="Times New Roman" w:cs="Times New Roman"/>
          <w:spacing w:val="1"/>
        </w:rPr>
        <w:t>n</w:t>
      </w:r>
      <w:r w:rsidR="00C45220" w:rsidRPr="0042639E">
        <w:rPr>
          <w:rFonts w:ascii="Times New Roman" w:eastAsia="Arial" w:hAnsi="Times New Roman" w:cs="Times New Roman"/>
          <w:spacing w:val="-1"/>
        </w:rPr>
        <w:t xml:space="preserve"> h</w:t>
      </w:r>
      <w:r w:rsidR="00C45220" w:rsidRPr="0042639E">
        <w:rPr>
          <w:rFonts w:ascii="Times New Roman" w:eastAsia="Arial" w:hAnsi="Times New Roman" w:cs="Times New Roman"/>
          <w:spacing w:val="1"/>
        </w:rPr>
        <w:t>e</w:t>
      </w:r>
      <w:r w:rsidR="00C45220" w:rsidRPr="0042639E">
        <w:rPr>
          <w:rFonts w:ascii="Times New Roman" w:eastAsia="Arial" w:hAnsi="Times New Roman" w:cs="Times New Roman"/>
        </w:rPr>
        <w:t>ad</w:t>
      </w:r>
      <w:r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Pr="0042639E">
        <w:rPr>
          <w:rFonts w:ascii="Times New Roman" w:eastAsia="Arial" w:hAnsi="Times New Roman" w:cs="Times New Roman"/>
        </w:rPr>
        <w:t>scr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  <w:spacing w:val="-3"/>
        </w:rPr>
        <w:t>w</w:t>
      </w:r>
      <w:r w:rsidRPr="0042639E">
        <w:rPr>
          <w:rFonts w:ascii="Times New Roman" w:eastAsia="Arial" w:hAnsi="Times New Roman" w:cs="Times New Roman"/>
        </w:rPr>
        <w:t>s.</w:t>
      </w:r>
    </w:p>
    <w:p w14:paraId="6B93A3D5" w14:textId="77777777" w:rsidR="00217E44" w:rsidRDefault="00217E44">
      <w:pPr>
        <w:spacing w:before="16" w:after="0" w:line="260" w:lineRule="exact"/>
        <w:rPr>
          <w:rFonts w:ascii="Times New Roman" w:hAnsi="Times New Roman" w:cs="Times New Roman"/>
        </w:rPr>
      </w:pPr>
    </w:p>
    <w:p w14:paraId="1A010643" w14:textId="77777777" w:rsidR="00217E44" w:rsidRPr="00941CFE" w:rsidRDefault="00CF0EA2" w:rsidP="00F006AF">
      <w:pPr>
        <w:spacing w:after="0" w:line="240" w:lineRule="auto"/>
        <w:ind w:left="120" w:right="202"/>
        <w:rPr>
          <w:rFonts w:ascii="Times New Roman" w:eastAsia="Arial" w:hAnsi="Times New Roman" w:cs="Times New Roman"/>
        </w:rPr>
      </w:pPr>
      <w:r>
        <w:rPr>
          <w:rFonts w:ascii="Times New Roman" w:eastAsia="Times New Roman" w:hAnsi="Times New Roman" w:cs="Times New Roman"/>
          <w:szCs w:val="24"/>
        </w:rPr>
        <w:t>2.0</w:t>
      </w:r>
      <w:r w:rsidR="00AD03B0" w:rsidRPr="00F006AF">
        <w:rPr>
          <w:rFonts w:ascii="Times New Roman" w:eastAsia="Times New Roman" w:hAnsi="Times New Roman" w:cs="Times New Roman"/>
          <w:szCs w:val="24"/>
        </w:rPr>
        <w:t>5 INSTRUMENT TAGS</w:t>
      </w:r>
    </w:p>
    <w:p w14:paraId="3459F0C3" w14:textId="77777777" w:rsidR="00217E44" w:rsidRPr="00941CFE" w:rsidRDefault="00217E44">
      <w:pPr>
        <w:spacing w:before="12" w:after="0" w:line="240" w:lineRule="exact"/>
        <w:rPr>
          <w:rFonts w:ascii="Times New Roman" w:hAnsi="Times New Roman" w:cs="Times New Roman"/>
        </w:rPr>
      </w:pPr>
    </w:p>
    <w:p w14:paraId="79763A0F" w14:textId="77777777" w:rsidR="00217E44" w:rsidRPr="0042639E" w:rsidRDefault="00AD03B0" w:rsidP="0042639E">
      <w:pPr>
        <w:pStyle w:val="ListParagraph"/>
        <w:numPr>
          <w:ilvl w:val="0"/>
          <w:numId w:val="9"/>
        </w:numPr>
        <w:spacing w:before="29" w:after="0" w:line="240" w:lineRule="auto"/>
        <w:ind w:right="141"/>
        <w:rPr>
          <w:rFonts w:ascii="Times New Roman" w:eastAsia="Arial" w:hAnsi="Times New Roman" w:cs="Times New Roman"/>
        </w:rPr>
      </w:pPr>
      <w:r w:rsidRPr="005331B5">
        <w:rPr>
          <w:rFonts w:ascii="Times New Roman" w:eastAsia="Arial" w:hAnsi="Times New Roman" w:cs="Times New Roman"/>
          <w:spacing w:val="2"/>
          <w:u w:color="000000"/>
        </w:rPr>
        <w:t>T</w:t>
      </w:r>
      <w:r w:rsidRPr="005331B5">
        <w:rPr>
          <w:rFonts w:ascii="Times New Roman" w:eastAsia="Arial" w:hAnsi="Times New Roman" w:cs="Times New Roman"/>
          <w:spacing w:val="-1"/>
          <w:u w:color="000000"/>
        </w:rPr>
        <w:t>e</w:t>
      </w:r>
      <w:r w:rsidRPr="005331B5">
        <w:rPr>
          <w:rFonts w:ascii="Times New Roman" w:eastAsia="Arial" w:hAnsi="Times New Roman" w:cs="Times New Roman"/>
          <w:spacing w:val="2"/>
          <w:u w:color="000000"/>
        </w:rPr>
        <w:t>m</w:t>
      </w:r>
      <w:r w:rsidRPr="005331B5">
        <w:rPr>
          <w:rFonts w:ascii="Times New Roman" w:eastAsia="Arial" w:hAnsi="Times New Roman" w:cs="Times New Roman"/>
          <w:spacing w:val="-1"/>
          <w:u w:color="000000"/>
        </w:rPr>
        <w:t>p</w:t>
      </w:r>
      <w:r w:rsidRPr="005331B5">
        <w:rPr>
          <w:rFonts w:ascii="Times New Roman" w:eastAsia="Arial" w:hAnsi="Times New Roman" w:cs="Times New Roman"/>
          <w:spacing w:val="1"/>
          <w:u w:color="000000"/>
        </w:rPr>
        <w:t>o</w:t>
      </w:r>
      <w:r w:rsidRPr="005331B5">
        <w:rPr>
          <w:rFonts w:ascii="Times New Roman" w:eastAsia="Arial" w:hAnsi="Times New Roman" w:cs="Times New Roman"/>
          <w:u w:color="000000"/>
        </w:rPr>
        <w:t>r</w:t>
      </w:r>
      <w:r w:rsidRPr="005331B5">
        <w:rPr>
          <w:rFonts w:ascii="Times New Roman" w:eastAsia="Arial" w:hAnsi="Times New Roman" w:cs="Times New Roman"/>
          <w:spacing w:val="1"/>
          <w:u w:color="000000"/>
        </w:rPr>
        <w:t>a</w:t>
      </w:r>
      <w:r w:rsidRPr="005331B5">
        <w:rPr>
          <w:rFonts w:ascii="Times New Roman" w:eastAsia="Arial" w:hAnsi="Times New Roman" w:cs="Times New Roman"/>
          <w:u w:color="000000"/>
        </w:rPr>
        <w:t>ry</w:t>
      </w:r>
      <w:r w:rsidR="00F006AF" w:rsidRPr="005331B5">
        <w:rPr>
          <w:rFonts w:ascii="Times New Roman" w:eastAsia="Arial" w:hAnsi="Times New Roman" w:cs="Times New Roman"/>
          <w:u w:color="000000"/>
        </w:rPr>
        <w:t xml:space="preserve"> </w:t>
      </w:r>
      <w:r w:rsidRPr="005331B5">
        <w:rPr>
          <w:rFonts w:ascii="Times New Roman" w:eastAsia="Arial" w:hAnsi="Times New Roman" w:cs="Times New Roman"/>
          <w:spacing w:val="-81"/>
          <w:u w:color="000000"/>
        </w:rPr>
        <w:t xml:space="preserve"> </w:t>
      </w:r>
      <w:r w:rsidRPr="005331B5">
        <w:rPr>
          <w:rFonts w:ascii="Times New Roman" w:eastAsia="Arial" w:hAnsi="Times New Roman" w:cs="Times New Roman"/>
          <w:spacing w:val="2"/>
          <w:u w:color="000000"/>
        </w:rPr>
        <w:t>T</w:t>
      </w:r>
      <w:r w:rsidRPr="005331B5">
        <w:rPr>
          <w:rFonts w:ascii="Times New Roman" w:eastAsia="Arial" w:hAnsi="Times New Roman" w:cs="Times New Roman"/>
          <w:spacing w:val="-1"/>
          <w:u w:color="000000"/>
        </w:rPr>
        <w:t>ag</w:t>
      </w:r>
      <w:r w:rsidRPr="005331B5">
        <w:rPr>
          <w:rFonts w:ascii="Times New Roman" w:eastAsia="Arial" w:hAnsi="Times New Roman" w:cs="Times New Roman"/>
          <w:u w:color="000000"/>
        </w:rPr>
        <w:t>s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="005331B5">
        <w:rPr>
          <w:rFonts w:ascii="Times New Roman" w:eastAsia="Times New Roman" w:hAnsi="Times New Roman" w:cs="Times New Roman"/>
          <w:spacing w:val="5"/>
        </w:rPr>
        <w:t xml:space="preserve">- </w:t>
      </w:r>
      <w:r w:rsidRPr="0042639E">
        <w:rPr>
          <w:rFonts w:ascii="Times New Roman" w:eastAsia="Arial" w:hAnsi="Times New Roman" w:cs="Times New Roman"/>
          <w:spacing w:val="9"/>
        </w:rPr>
        <w:t>W</w:t>
      </w:r>
      <w:r w:rsidRPr="0042639E">
        <w:rPr>
          <w:rFonts w:ascii="Times New Roman" w:eastAsia="Arial" w:hAnsi="Times New Roman" w:cs="Times New Roman"/>
          <w:spacing w:val="-1"/>
        </w:rPr>
        <w:t>h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re</w:t>
      </w:r>
      <w:r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-1"/>
        </w:rPr>
        <w:t>u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  <w:spacing w:val="-1"/>
        </w:rPr>
        <w:t>e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re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n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t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p</w:t>
      </w:r>
      <w:r w:rsidRPr="0042639E">
        <w:rPr>
          <w:rFonts w:ascii="Times New Roman" w:eastAsia="Arial" w:hAnsi="Times New Roman" w:cs="Times New Roman"/>
          <w:spacing w:val="-3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  <w:spacing w:val="-2"/>
        </w:rPr>
        <w:t>v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de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Pr="0042639E">
        <w:rPr>
          <w:rFonts w:ascii="Times New Roman" w:eastAsia="Arial" w:hAnsi="Times New Roman" w:cs="Times New Roman"/>
          <w:spacing w:val="-3"/>
        </w:rPr>
        <w:t>w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h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pe</w:t>
      </w:r>
      <w:r w:rsidRPr="0042639E">
        <w:rPr>
          <w:rFonts w:ascii="Times New Roman" w:eastAsia="Arial" w:hAnsi="Times New Roman" w:cs="Times New Roman"/>
        </w:rPr>
        <w:t>rm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1"/>
        </w:rPr>
        <w:t>n</w:t>
      </w:r>
      <w:r w:rsidRPr="0042639E">
        <w:rPr>
          <w:rFonts w:ascii="Times New Roman" w:eastAsia="Arial" w:hAnsi="Times New Roman" w:cs="Times New Roman"/>
          <w:spacing w:val="1"/>
        </w:rPr>
        <w:t>en</w:t>
      </w:r>
      <w:r w:rsidRPr="0042639E">
        <w:rPr>
          <w:rFonts w:ascii="Times New Roman" w:eastAsia="Arial" w:hAnsi="Times New Roman" w:cs="Times New Roman"/>
        </w:rPr>
        <w:t>t</w:t>
      </w:r>
      <w:r w:rsidRPr="0042639E">
        <w:rPr>
          <w:rFonts w:ascii="Times New Roman" w:eastAsia="Times New Roman" w:hAnsi="Times New Roman" w:cs="Times New Roman"/>
          <w:spacing w:val="-5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ta</w:t>
      </w:r>
      <w:r w:rsidRPr="0042639E">
        <w:rPr>
          <w:rFonts w:ascii="Times New Roman" w:eastAsia="Arial" w:hAnsi="Times New Roman" w:cs="Times New Roman"/>
          <w:spacing w:val="-1"/>
        </w:rPr>
        <w:t>g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fu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h</w:t>
      </w:r>
      <w:r w:rsidRPr="0042639E">
        <w:rPr>
          <w:rFonts w:ascii="Times New Roman" w:eastAsia="Arial" w:hAnsi="Times New Roman" w:cs="Times New Roman"/>
          <w:spacing w:val="-1"/>
        </w:rPr>
        <w:t>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Pr="0042639E">
        <w:rPr>
          <w:rFonts w:ascii="Times New Roman" w:eastAsia="Arial" w:hAnsi="Times New Roman" w:cs="Times New Roman"/>
          <w:spacing w:val="3"/>
        </w:rPr>
        <w:t>f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-1"/>
        </w:rPr>
        <w:t>o</w:t>
      </w:r>
      <w:r w:rsidRPr="0042639E">
        <w:rPr>
          <w:rFonts w:ascii="Times New Roman" w:eastAsia="Arial" w:hAnsi="Times New Roman" w:cs="Times New Roman"/>
        </w:rPr>
        <w:t>m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="00C45220" w:rsidRPr="0042639E">
        <w:rPr>
          <w:rFonts w:ascii="Times New Roman" w:eastAsia="Arial" w:hAnsi="Times New Roman" w:cs="Times New Roman"/>
          <w:spacing w:val="1"/>
        </w:rPr>
        <w:t>fa</w:t>
      </w:r>
      <w:r w:rsidR="00C45220" w:rsidRPr="0042639E">
        <w:rPr>
          <w:rFonts w:ascii="Times New Roman" w:eastAsia="Arial" w:hAnsi="Times New Roman" w:cs="Times New Roman"/>
        </w:rPr>
        <w:t>c</w:t>
      </w:r>
      <w:r w:rsidR="00C45220" w:rsidRPr="0042639E">
        <w:rPr>
          <w:rFonts w:ascii="Times New Roman" w:eastAsia="Arial" w:hAnsi="Times New Roman" w:cs="Times New Roman"/>
          <w:spacing w:val="-2"/>
        </w:rPr>
        <w:t>t</w:t>
      </w:r>
      <w:r w:rsidR="00C45220" w:rsidRPr="0042639E">
        <w:rPr>
          <w:rFonts w:ascii="Times New Roman" w:eastAsia="Arial" w:hAnsi="Times New Roman" w:cs="Times New Roman"/>
          <w:spacing w:val="1"/>
        </w:rPr>
        <w:t>o</w:t>
      </w:r>
      <w:r w:rsidR="00C45220" w:rsidRPr="0042639E">
        <w:rPr>
          <w:rFonts w:ascii="Times New Roman" w:eastAsia="Arial" w:hAnsi="Times New Roman" w:cs="Times New Roman"/>
        </w:rPr>
        <w:t>r</w:t>
      </w:r>
      <w:r w:rsidR="00C45220" w:rsidRPr="0042639E">
        <w:rPr>
          <w:rFonts w:ascii="Times New Roman" w:eastAsia="Arial" w:hAnsi="Times New Roman" w:cs="Times New Roman"/>
          <w:spacing w:val="-2"/>
        </w:rPr>
        <w:t>y</w:t>
      </w:r>
      <w:r w:rsidR="00C45220" w:rsidRPr="0042639E">
        <w:rPr>
          <w:rFonts w:ascii="Times New Roman" w:eastAsia="Arial" w:hAnsi="Times New Roman" w:cs="Times New Roman"/>
        </w:rPr>
        <w:t>;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u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  <w:spacing w:val="-1"/>
        </w:rPr>
        <w:t>n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Times New Roman" w:hAnsi="Times New Roman" w:cs="Times New Roman"/>
          <w:spacing w:val="-4"/>
        </w:rPr>
        <w:t xml:space="preserve"> 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-1"/>
        </w:rPr>
        <w:t>h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1"/>
        </w:rPr>
        <w:t>l</w:t>
      </w:r>
      <w:r w:rsidRPr="0042639E">
        <w:rPr>
          <w:rFonts w:ascii="Times New Roman" w:eastAsia="Arial" w:hAnsi="Times New Roman" w:cs="Times New Roman"/>
        </w:rPr>
        <w:t>l</w:t>
      </w:r>
      <w:r w:rsidRPr="0042639E">
        <w:rPr>
          <w:rFonts w:ascii="Times New Roman" w:eastAsia="Times New Roman" w:hAnsi="Times New Roman" w:cs="Times New Roman"/>
          <w:spacing w:val="2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b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1"/>
        </w:rPr>
        <w:t>gg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1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o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</w:rPr>
        <w:t>rk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  <w:spacing w:val="-3"/>
        </w:rPr>
        <w:t>i</w:t>
      </w: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Times New Roman" w:hAnsi="Times New Roman" w:cs="Times New Roman"/>
          <w:spacing w:val="6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  <w:spacing w:val="-1"/>
        </w:rPr>
        <w:t>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3"/>
        </w:rPr>
        <w:t>f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2"/>
        </w:rPr>
        <w:t>c</w:t>
      </w:r>
      <w:r w:rsidRPr="0042639E">
        <w:rPr>
          <w:rFonts w:ascii="Times New Roman" w:eastAsia="Arial" w:hAnsi="Times New Roman" w:cs="Times New Roman"/>
          <w:spacing w:val="1"/>
        </w:rPr>
        <w:t>to</w:t>
      </w:r>
      <w:r w:rsidRPr="0042639E">
        <w:rPr>
          <w:rFonts w:ascii="Times New Roman" w:eastAsia="Arial" w:hAnsi="Times New Roman" w:cs="Times New Roman"/>
        </w:rPr>
        <w:t>ry</w:t>
      </w:r>
      <w:r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Pr="0042639E">
        <w:rPr>
          <w:rFonts w:ascii="Times New Roman" w:eastAsia="Arial" w:hAnsi="Times New Roman" w:cs="Times New Roman"/>
        </w:rPr>
        <w:t>w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h</w:t>
      </w:r>
      <w:r w:rsidRPr="0042639E">
        <w:rPr>
          <w:rFonts w:ascii="Times New Roman" w:eastAsia="Times New Roman" w:hAnsi="Times New Roman" w:cs="Times New Roman"/>
          <w:spacing w:val="4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</w:rPr>
        <w:t>s</w:t>
      </w:r>
      <w:r w:rsidRPr="0042639E">
        <w:rPr>
          <w:rFonts w:ascii="Times New Roman" w:eastAsia="Arial" w:hAnsi="Times New Roman" w:cs="Times New Roman"/>
          <w:spacing w:val="1"/>
        </w:rPr>
        <w:t>t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Arial" w:hAnsi="Times New Roman" w:cs="Times New Roman"/>
          <w:spacing w:val="1"/>
        </w:rPr>
        <w:t>u</w:t>
      </w:r>
      <w:r w:rsidRPr="0042639E">
        <w:rPr>
          <w:rFonts w:ascii="Times New Roman" w:eastAsia="Arial" w:hAnsi="Times New Roman" w:cs="Times New Roman"/>
        </w:rPr>
        <w:t>m</w:t>
      </w:r>
      <w:r w:rsidRPr="0042639E">
        <w:rPr>
          <w:rFonts w:ascii="Times New Roman" w:eastAsia="Arial" w:hAnsi="Times New Roman" w:cs="Times New Roman"/>
          <w:spacing w:val="1"/>
        </w:rPr>
        <w:t>en</w:t>
      </w:r>
      <w:r w:rsidRPr="0042639E">
        <w:rPr>
          <w:rFonts w:ascii="Times New Roman" w:eastAsia="Arial" w:hAnsi="Times New Roman" w:cs="Times New Roman"/>
        </w:rPr>
        <w:t>t</w:t>
      </w:r>
      <w:r w:rsidRPr="0042639E">
        <w:rPr>
          <w:rFonts w:ascii="Times New Roman" w:eastAsia="Times New Roman" w:hAnsi="Times New Roman" w:cs="Times New Roman"/>
          <w:spacing w:val="-5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ta</w:t>
      </w:r>
      <w:r w:rsidRPr="0042639E">
        <w:rPr>
          <w:rFonts w:ascii="Times New Roman" w:eastAsia="Arial" w:hAnsi="Times New Roman" w:cs="Times New Roman"/>
        </w:rPr>
        <w:t>g</w:t>
      </w:r>
      <w:r w:rsidRPr="0042639E">
        <w:rPr>
          <w:rFonts w:ascii="Times New Roman" w:eastAsia="Times New Roman" w:hAnsi="Times New Roman" w:cs="Times New Roman"/>
          <w:spacing w:val="3"/>
        </w:rPr>
        <w:t xml:space="preserve"> 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  <w:spacing w:val="-1"/>
        </w:rPr>
        <w:t>u</w:t>
      </w:r>
      <w:r w:rsidRPr="0042639E">
        <w:rPr>
          <w:rFonts w:ascii="Times New Roman" w:eastAsia="Arial" w:hAnsi="Times New Roman" w:cs="Times New Roman"/>
          <w:spacing w:val="2"/>
        </w:rPr>
        <w:t>m</w:t>
      </w:r>
      <w:r w:rsidRPr="0042639E">
        <w:rPr>
          <w:rFonts w:ascii="Times New Roman" w:eastAsia="Arial" w:hAnsi="Times New Roman" w:cs="Times New Roman"/>
          <w:spacing w:val="-1"/>
        </w:rPr>
        <w:t>b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r</w:t>
      </w:r>
      <w:r w:rsidRPr="0042639E">
        <w:rPr>
          <w:rFonts w:ascii="Times New Roman" w:eastAsia="Times New Roman" w:hAnsi="Times New Roman" w:cs="Times New Roman"/>
          <w:spacing w:val="-1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nd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</w:rPr>
        <w:t>c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e</w:t>
      </w:r>
      <w:r w:rsidRPr="0042639E">
        <w:rPr>
          <w:rFonts w:ascii="Times New Roman" w:eastAsia="Arial" w:hAnsi="Times New Roman" w:cs="Times New Roman"/>
        </w:rPr>
        <w:t>d</w:t>
      </w:r>
      <w:r w:rsidRPr="0042639E">
        <w:rPr>
          <w:rFonts w:ascii="Times New Roman" w:eastAsia="Times New Roman" w:hAnsi="Times New Roman" w:cs="Times New Roman"/>
          <w:spacing w:val="-2"/>
        </w:rPr>
        <w:t xml:space="preserve"> </w:t>
      </w:r>
      <w:r w:rsidRPr="0042639E">
        <w:rPr>
          <w:rFonts w:ascii="Times New Roman" w:eastAsia="Arial" w:hAnsi="Times New Roman" w:cs="Times New Roman"/>
          <w:spacing w:val="-1"/>
        </w:rPr>
        <w:t>o</w:t>
      </w:r>
      <w:r w:rsidRPr="0042639E">
        <w:rPr>
          <w:rFonts w:ascii="Times New Roman" w:eastAsia="Arial" w:hAnsi="Times New Roman" w:cs="Times New Roman"/>
        </w:rPr>
        <w:t>n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  <w:spacing w:val="-2"/>
        </w:rPr>
        <w:t>t</w:t>
      </w:r>
      <w:r w:rsidRPr="0042639E">
        <w:rPr>
          <w:rFonts w:ascii="Times New Roman" w:eastAsia="Arial" w:hAnsi="Times New Roman" w:cs="Times New Roman"/>
          <w:spacing w:val="1"/>
        </w:rPr>
        <w:t>h</w:t>
      </w:r>
      <w:r w:rsidRPr="0042639E">
        <w:rPr>
          <w:rFonts w:ascii="Times New Roman" w:eastAsia="Arial" w:hAnsi="Times New Roman" w:cs="Times New Roman"/>
        </w:rPr>
        <w:t>e</w:t>
      </w:r>
      <w:r w:rsidRPr="0042639E">
        <w:rPr>
          <w:rFonts w:ascii="Times New Roman" w:eastAsia="Times New Roman" w:hAnsi="Times New Roman" w:cs="Times New Roman"/>
          <w:spacing w:val="5"/>
        </w:rPr>
        <w:t xml:space="preserve"> </w:t>
      </w:r>
      <w:r w:rsidRPr="0042639E">
        <w:rPr>
          <w:rFonts w:ascii="Times New Roman" w:eastAsia="Arial" w:hAnsi="Times New Roman" w:cs="Times New Roman"/>
        </w:rPr>
        <w:t>Dr</w:t>
      </w:r>
      <w:r w:rsidRPr="0042639E">
        <w:rPr>
          <w:rFonts w:ascii="Times New Roman" w:eastAsia="Arial" w:hAnsi="Times New Roman" w:cs="Times New Roman"/>
          <w:spacing w:val="1"/>
        </w:rPr>
        <w:t>a</w:t>
      </w:r>
      <w:r w:rsidRPr="0042639E">
        <w:rPr>
          <w:rFonts w:ascii="Times New Roman" w:eastAsia="Arial" w:hAnsi="Times New Roman" w:cs="Times New Roman"/>
          <w:spacing w:val="-3"/>
        </w:rPr>
        <w:t>w</w:t>
      </w:r>
      <w:r w:rsidRPr="0042639E">
        <w:rPr>
          <w:rFonts w:ascii="Times New Roman" w:eastAsia="Arial" w:hAnsi="Times New Roman" w:cs="Times New Roman"/>
          <w:spacing w:val="-1"/>
        </w:rPr>
        <w:t>i</w:t>
      </w:r>
      <w:r w:rsidRPr="0042639E">
        <w:rPr>
          <w:rFonts w:ascii="Times New Roman" w:eastAsia="Arial" w:hAnsi="Times New Roman" w:cs="Times New Roman"/>
          <w:spacing w:val="1"/>
        </w:rPr>
        <w:t>n</w:t>
      </w:r>
      <w:r w:rsidRPr="0042639E">
        <w:rPr>
          <w:rFonts w:ascii="Times New Roman" w:eastAsia="Arial" w:hAnsi="Times New Roman" w:cs="Times New Roman"/>
          <w:spacing w:val="-1"/>
        </w:rPr>
        <w:t>g</w:t>
      </w:r>
      <w:r w:rsidRPr="0042639E">
        <w:rPr>
          <w:rFonts w:ascii="Times New Roman" w:eastAsia="Arial" w:hAnsi="Times New Roman" w:cs="Times New Roman"/>
        </w:rPr>
        <w:t>s.</w:t>
      </w:r>
    </w:p>
    <w:p w14:paraId="479E4DC1" w14:textId="77777777" w:rsidR="00217E44" w:rsidRPr="00941CFE" w:rsidRDefault="00217E44">
      <w:pPr>
        <w:spacing w:before="16" w:after="0" w:line="260" w:lineRule="exact"/>
        <w:rPr>
          <w:rFonts w:ascii="Times New Roman" w:hAnsi="Times New Roman" w:cs="Times New Roman"/>
        </w:rPr>
      </w:pPr>
    </w:p>
    <w:p w14:paraId="1F19CC24" w14:textId="77777777" w:rsidR="00217E44" w:rsidRPr="00065E6A" w:rsidRDefault="00AD03B0" w:rsidP="00065E6A">
      <w:pPr>
        <w:pStyle w:val="ListParagraph"/>
        <w:numPr>
          <w:ilvl w:val="0"/>
          <w:numId w:val="9"/>
        </w:numPr>
        <w:spacing w:before="29" w:after="0" w:line="240" w:lineRule="auto"/>
        <w:ind w:right="141"/>
        <w:rPr>
          <w:rFonts w:ascii="Times New Roman" w:eastAsia="Arial" w:hAnsi="Times New Roman" w:cs="Times New Roman"/>
          <w:spacing w:val="2"/>
          <w:u w:color="000000"/>
        </w:rPr>
      </w:pPr>
      <w:r w:rsidRPr="00065E6A">
        <w:rPr>
          <w:rFonts w:ascii="Times New Roman" w:eastAsia="Arial" w:hAnsi="Times New Roman" w:cs="Times New Roman"/>
          <w:spacing w:val="2"/>
          <w:u w:color="000000"/>
        </w:rPr>
        <w:t>Permanent</w:t>
      </w:r>
      <w:r w:rsidR="00F006AF" w:rsidRPr="00065E6A">
        <w:rPr>
          <w:rFonts w:ascii="Times New Roman" w:eastAsia="Arial" w:hAnsi="Times New Roman" w:cs="Times New Roman"/>
          <w:spacing w:val="2"/>
          <w:u w:color="000000"/>
        </w:rPr>
        <w:t xml:space="preserve"> </w:t>
      </w:r>
      <w:r w:rsidRPr="00065E6A">
        <w:rPr>
          <w:rFonts w:ascii="Times New Roman" w:eastAsia="Arial" w:hAnsi="Times New Roman" w:cs="Times New Roman"/>
          <w:spacing w:val="2"/>
          <w:u w:color="000000"/>
        </w:rPr>
        <w:t xml:space="preserve"> Tags </w:t>
      </w:r>
      <w:r w:rsidR="005331B5" w:rsidRPr="00065E6A">
        <w:rPr>
          <w:rFonts w:ascii="Times New Roman" w:eastAsia="Arial" w:hAnsi="Times New Roman" w:cs="Times New Roman"/>
          <w:spacing w:val="2"/>
          <w:u w:color="000000"/>
        </w:rPr>
        <w:t xml:space="preserve">- </w:t>
      </w:r>
      <w:r w:rsidRPr="00065E6A">
        <w:rPr>
          <w:rFonts w:ascii="Times New Roman" w:eastAsia="Arial" w:hAnsi="Times New Roman" w:cs="Times New Roman"/>
          <w:spacing w:val="2"/>
          <w:u w:color="000000"/>
        </w:rPr>
        <w:t xml:space="preserve"> Instruments shall be tagged with the instrument tag number indicated on the Drawings.  Tags shall be </w:t>
      </w:r>
      <w:r w:rsidR="00C45220" w:rsidRPr="00065E6A">
        <w:rPr>
          <w:rFonts w:ascii="Times New Roman" w:eastAsia="Arial" w:hAnsi="Times New Roman" w:cs="Times New Roman"/>
          <w:spacing w:val="2"/>
          <w:u w:color="000000"/>
        </w:rPr>
        <w:t>12-gauge</w:t>
      </w:r>
      <w:r w:rsidRPr="00065E6A">
        <w:rPr>
          <w:rFonts w:ascii="Times New Roman" w:eastAsia="Arial" w:hAnsi="Times New Roman" w:cs="Times New Roman"/>
          <w:spacing w:val="2"/>
          <w:u w:color="000000"/>
        </w:rPr>
        <w:t xml:space="preserve"> stainless steel with engraved or imprinted symbols.  Lettering on tags shall be ¼ inch high.  Tags shall be rectangula</w:t>
      </w:r>
      <w:r w:rsidR="00065E6A" w:rsidRPr="00065E6A">
        <w:rPr>
          <w:rFonts w:ascii="Times New Roman" w:eastAsia="Arial" w:hAnsi="Times New Roman" w:cs="Times New Roman"/>
          <w:spacing w:val="2"/>
          <w:u w:color="000000"/>
        </w:rPr>
        <w:t>r</w:t>
      </w:r>
      <w:r w:rsidR="00CF69F9">
        <w:rPr>
          <w:rFonts w:ascii="Times New Roman" w:eastAsia="Arial" w:hAnsi="Times New Roman" w:cs="Times New Roman"/>
          <w:spacing w:val="2"/>
          <w:u w:color="000000"/>
        </w:rPr>
        <w:t xml:space="preserve"> </w:t>
      </w:r>
      <w:r w:rsidRPr="00065E6A">
        <w:rPr>
          <w:rFonts w:ascii="Times New Roman" w:eastAsia="Arial" w:hAnsi="Times New Roman" w:cs="Times New Roman"/>
          <w:spacing w:val="2"/>
          <w:u w:color="000000"/>
        </w:rPr>
        <w:t xml:space="preserve">with smooth </w:t>
      </w:r>
      <w:proofErr w:type="gramStart"/>
      <w:r w:rsidRPr="00065E6A">
        <w:rPr>
          <w:rFonts w:ascii="Times New Roman" w:eastAsia="Arial" w:hAnsi="Times New Roman" w:cs="Times New Roman"/>
          <w:spacing w:val="2"/>
          <w:u w:color="000000"/>
        </w:rPr>
        <w:t>edges, and</w:t>
      </w:r>
      <w:proofErr w:type="gramEnd"/>
      <w:r w:rsidRPr="00065E6A">
        <w:rPr>
          <w:rFonts w:ascii="Times New Roman" w:eastAsia="Arial" w:hAnsi="Times New Roman" w:cs="Times New Roman"/>
          <w:spacing w:val="2"/>
          <w:u w:color="000000"/>
        </w:rPr>
        <w:t xml:space="preserve"> shall be fastened to the instrument with stainless steel mechanical fasteners or with a stainless steel chain.</w:t>
      </w:r>
    </w:p>
    <w:p w14:paraId="3BB9518D" w14:textId="77777777" w:rsidR="00217E44" w:rsidRPr="00941CFE" w:rsidRDefault="00217E44">
      <w:pPr>
        <w:spacing w:before="2" w:after="0" w:line="150" w:lineRule="exact"/>
        <w:rPr>
          <w:rFonts w:ascii="Times New Roman" w:hAnsi="Times New Roman" w:cs="Times New Roman"/>
        </w:rPr>
      </w:pPr>
    </w:p>
    <w:p w14:paraId="4F7A6B35" w14:textId="77777777" w:rsidR="00217E44" w:rsidRPr="00941CFE" w:rsidRDefault="00217E44">
      <w:pPr>
        <w:spacing w:after="0" w:line="200" w:lineRule="exact"/>
        <w:rPr>
          <w:rFonts w:ascii="Times New Roman" w:hAnsi="Times New Roman" w:cs="Times New Roman"/>
        </w:rPr>
      </w:pPr>
    </w:p>
    <w:p w14:paraId="266FBA0E" w14:textId="77777777" w:rsidR="00217E44" w:rsidRPr="00941CFE" w:rsidRDefault="00217E44">
      <w:pPr>
        <w:spacing w:after="0" w:line="200" w:lineRule="exact"/>
        <w:rPr>
          <w:rFonts w:ascii="Times New Roman" w:hAnsi="Times New Roman" w:cs="Times New Roman"/>
        </w:rPr>
      </w:pPr>
    </w:p>
    <w:p w14:paraId="274170D9" w14:textId="77777777" w:rsidR="00217E44" w:rsidRPr="00C0123B" w:rsidRDefault="00AD03B0" w:rsidP="00C0123B">
      <w:pPr>
        <w:spacing w:after="0" w:line="240" w:lineRule="auto"/>
        <w:ind w:left="120" w:right="202"/>
        <w:rPr>
          <w:rFonts w:ascii="Times New Roman" w:eastAsia="Times New Roman" w:hAnsi="Times New Roman" w:cs="Times New Roman"/>
          <w:szCs w:val="24"/>
        </w:rPr>
      </w:pPr>
      <w:r w:rsidRPr="00C0123B">
        <w:rPr>
          <w:rFonts w:ascii="Times New Roman" w:eastAsia="Times New Roman" w:hAnsi="Times New Roman" w:cs="Times New Roman"/>
          <w:szCs w:val="24"/>
        </w:rPr>
        <w:t>PART 3 – EXECUTION</w:t>
      </w:r>
    </w:p>
    <w:p w14:paraId="1492EC6F" w14:textId="77777777" w:rsidR="00217E44" w:rsidRPr="00941CFE" w:rsidRDefault="00217E44">
      <w:pPr>
        <w:spacing w:before="12" w:after="0" w:line="240" w:lineRule="exact"/>
        <w:rPr>
          <w:rFonts w:ascii="Times New Roman" w:hAnsi="Times New Roman" w:cs="Times New Roman"/>
        </w:rPr>
      </w:pPr>
    </w:p>
    <w:p w14:paraId="40BD1A48" w14:textId="68A9E2E7" w:rsidR="004801AB" w:rsidRDefault="004801AB" w:rsidP="004801AB">
      <w:pPr>
        <w:pStyle w:val="ListParagraph"/>
        <w:numPr>
          <w:ilvl w:val="0"/>
          <w:numId w:val="14"/>
        </w:numPr>
        <w:spacing w:after="0" w:line="240" w:lineRule="auto"/>
        <w:ind w:right="202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All plates, tags, and nameplates addressed in Part 2 of this specification section shall be installed for Section 01 77 19 – Substantial Completion.</w:t>
      </w:r>
    </w:p>
    <w:p w14:paraId="31A602AA" w14:textId="77777777" w:rsidR="004801AB" w:rsidRDefault="004801AB" w:rsidP="004801AB">
      <w:pPr>
        <w:pStyle w:val="ListParagraph"/>
        <w:spacing w:after="0" w:line="240" w:lineRule="auto"/>
        <w:ind w:left="480" w:right="202"/>
        <w:rPr>
          <w:rFonts w:ascii="Times New Roman" w:eastAsia="Times New Roman" w:hAnsi="Times New Roman" w:cs="Times New Roman"/>
          <w:szCs w:val="24"/>
        </w:rPr>
      </w:pPr>
    </w:p>
    <w:p w14:paraId="63850942" w14:textId="7B999A7E" w:rsidR="00217E44" w:rsidRPr="00941CFE" w:rsidRDefault="00217E44">
      <w:pPr>
        <w:spacing w:before="29" w:after="0" w:line="271" w:lineRule="exact"/>
        <w:ind w:left="100" w:right="-20"/>
        <w:rPr>
          <w:rFonts w:ascii="Times New Roman" w:eastAsia="Arial" w:hAnsi="Times New Roman" w:cs="Times New Roman"/>
        </w:rPr>
      </w:pPr>
    </w:p>
    <w:p w14:paraId="01C105E4" w14:textId="77777777" w:rsidR="00217E44" w:rsidRPr="00941CFE" w:rsidRDefault="00217E44">
      <w:pPr>
        <w:spacing w:before="8" w:after="0" w:line="120" w:lineRule="exact"/>
        <w:rPr>
          <w:rFonts w:ascii="Times New Roman" w:hAnsi="Times New Roman" w:cs="Times New Roman"/>
        </w:rPr>
      </w:pPr>
    </w:p>
    <w:p w14:paraId="650BB84B" w14:textId="77777777" w:rsidR="00217E44" w:rsidRPr="00941CFE" w:rsidRDefault="00217E44">
      <w:pPr>
        <w:spacing w:after="0" w:line="200" w:lineRule="exact"/>
        <w:rPr>
          <w:rFonts w:ascii="Times New Roman" w:hAnsi="Times New Roman" w:cs="Times New Roman"/>
        </w:rPr>
      </w:pPr>
    </w:p>
    <w:p w14:paraId="0DAA057F" w14:textId="77777777" w:rsidR="00217E44" w:rsidRPr="00941CFE" w:rsidRDefault="00217E44">
      <w:pPr>
        <w:spacing w:after="0" w:line="200" w:lineRule="exact"/>
        <w:rPr>
          <w:rFonts w:ascii="Times New Roman" w:hAnsi="Times New Roman" w:cs="Times New Roman"/>
        </w:rPr>
      </w:pPr>
    </w:p>
    <w:p w14:paraId="4EA180FF" w14:textId="77777777" w:rsidR="00217E44" w:rsidRPr="00941CFE" w:rsidRDefault="007C3C14" w:rsidP="007C3C14">
      <w:pPr>
        <w:spacing w:before="29" w:after="0" w:line="240" w:lineRule="auto"/>
        <w:ind w:left="2880" w:right="3961" w:firstLine="720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  <w:spacing w:val="1"/>
        </w:rPr>
        <w:t>END OF SECTION</w:t>
      </w:r>
    </w:p>
    <w:sectPr w:rsidR="00217E44" w:rsidRPr="00941CFE">
      <w:headerReference w:type="default" r:id="rId10"/>
      <w:footerReference w:type="default" r:id="rId11"/>
      <w:pgSz w:w="12240" w:h="15840"/>
      <w:pgMar w:top="1360" w:right="1320" w:bottom="1140" w:left="1340" w:header="0" w:footer="957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01A47" w14:textId="77777777" w:rsidR="00B43B84" w:rsidRDefault="00B43B84">
      <w:pPr>
        <w:spacing w:after="0" w:line="240" w:lineRule="auto"/>
      </w:pPr>
      <w:r>
        <w:separator/>
      </w:r>
    </w:p>
  </w:endnote>
  <w:endnote w:type="continuationSeparator" w:id="0">
    <w:p w14:paraId="5A7D00DD" w14:textId="77777777" w:rsidR="00B43B84" w:rsidRDefault="00B43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CC018" w14:textId="77777777" w:rsidR="00A740E6" w:rsidRDefault="00A740E6" w:rsidP="00A740E6">
    <w:pPr>
      <w:pStyle w:val="Header"/>
    </w:pPr>
  </w:p>
  <w:p w14:paraId="5762133D" w14:textId="77777777" w:rsidR="00A740E6" w:rsidRDefault="00A740E6" w:rsidP="00A740E6"/>
  <w:p w14:paraId="6888DFAD" w14:textId="77777777" w:rsidR="00A740E6" w:rsidRDefault="00A740E6" w:rsidP="00A740E6">
    <w:pPr>
      <w:pStyle w:val="Footer"/>
    </w:pPr>
  </w:p>
  <w:p w14:paraId="65F9EBDA" w14:textId="77777777" w:rsidR="00A740E6" w:rsidRDefault="00A740E6" w:rsidP="00A740E6"/>
  <w:p w14:paraId="3FD9FBA3" w14:textId="27635EF6" w:rsidR="00A740E6" w:rsidRDefault="00A740E6" w:rsidP="00A740E6">
    <w:pPr>
      <w:tabs>
        <w:tab w:val="left" w:pos="8853"/>
      </w:tabs>
      <w:spacing w:after="0" w:line="200" w:lineRule="exact"/>
      <w:rPr>
        <w:sz w:val="20"/>
        <w:szCs w:val="20"/>
      </w:rPr>
    </w:pPr>
    <w:r>
      <w:rPr>
        <w:sz w:val="20"/>
        <w:szCs w:val="20"/>
      </w:rPr>
      <w:t xml:space="preserve">EQUIPMENT AND VALVE IDENTIFICATION                     01 68 00                                                               </w:t>
    </w:r>
    <w:r w:rsidR="00D56486">
      <w:rPr>
        <w:sz w:val="20"/>
        <w:szCs w:val="20"/>
      </w:rPr>
      <w:fldChar w:fldCharType="begin"/>
    </w:r>
    <w:r w:rsidR="00D56486">
      <w:rPr>
        <w:sz w:val="20"/>
        <w:szCs w:val="20"/>
      </w:rPr>
      <w:instrText xml:space="preserve"> DATE \@ "MMMM d, yyyy" </w:instrText>
    </w:r>
    <w:r w:rsidR="00D56486">
      <w:rPr>
        <w:sz w:val="20"/>
        <w:szCs w:val="20"/>
      </w:rPr>
      <w:fldChar w:fldCharType="separate"/>
    </w:r>
    <w:ins w:id="0" w:author="Belcik, Mark" w:date="2021-12-03T11:06:00Z">
      <w:r w:rsidR="003D2E5B">
        <w:rPr>
          <w:noProof/>
          <w:sz w:val="20"/>
          <w:szCs w:val="20"/>
        </w:rPr>
        <w:t>December 3, 2021</w:t>
      </w:r>
    </w:ins>
    <w:del w:id="1" w:author="Belcik, Mark" w:date="2021-12-03T11:06:00Z">
      <w:r w:rsidR="00D56486" w:rsidDel="003D2E5B">
        <w:rPr>
          <w:noProof/>
          <w:sz w:val="20"/>
          <w:szCs w:val="20"/>
        </w:rPr>
        <w:delText>November 19, 2021</w:delText>
      </w:r>
    </w:del>
    <w:r w:rsidR="00D56486">
      <w:rPr>
        <w:sz w:val="20"/>
        <w:szCs w:val="20"/>
      </w:rPr>
      <w:fldChar w:fldCharType="end"/>
    </w:r>
  </w:p>
  <w:p w14:paraId="28977635" w14:textId="77777777" w:rsidR="0042639E" w:rsidRDefault="0042639E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E8880" w14:textId="77777777" w:rsidR="00B43B84" w:rsidRDefault="00B43B84">
      <w:pPr>
        <w:spacing w:after="0" w:line="240" w:lineRule="auto"/>
      </w:pPr>
      <w:r>
        <w:separator/>
      </w:r>
    </w:p>
  </w:footnote>
  <w:footnote w:type="continuationSeparator" w:id="0">
    <w:p w14:paraId="3DE767A6" w14:textId="77777777" w:rsidR="00B43B84" w:rsidRDefault="00B43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79FEB" w14:textId="6ABB76C6" w:rsidR="00D56486" w:rsidRDefault="00D56486">
    <w:pPr>
      <w:pStyle w:val="Header"/>
    </w:pPr>
  </w:p>
  <w:p w14:paraId="02B67F7C" w14:textId="34C8796D" w:rsidR="00D56486" w:rsidRDefault="00D56486">
    <w:pPr>
      <w:pStyle w:val="Header"/>
    </w:pPr>
  </w:p>
  <w:p w14:paraId="09E708DE" w14:textId="26C5273F" w:rsidR="00D56486" w:rsidRDefault="00D56486">
    <w:pPr>
      <w:pStyle w:val="Header"/>
    </w:pPr>
  </w:p>
  <w:p w14:paraId="7E681ECD" w14:textId="77777777" w:rsidR="00D56486" w:rsidRPr="00D56486" w:rsidRDefault="00D56486" w:rsidP="00D56486">
    <w:pPr>
      <w:pStyle w:val="Header"/>
      <w:jc w:val="right"/>
      <w:rPr>
        <w:i/>
        <w:iCs/>
      </w:rPr>
    </w:pPr>
    <w:r w:rsidRPr="00D56486">
      <w:rPr>
        <w:i/>
        <w:iCs/>
      </w:rPr>
      <w:t>MSD Template Rev. 0</w:t>
    </w:r>
  </w:p>
  <w:p w14:paraId="582508D1" w14:textId="77777777" w:rsidR="00D56486" w:rsidRDefault="00D564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93026"/>
    <w:multiLevelType w:val="hybridMultilevel"/>
    <w:tmpl w:val="FDE038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92521"/>
    <w:multiLevelType w:val="hybridMultilevel"/>
    <w:tmpl w:val="07545A72"/>
    <w:lvl w:ilvl="0" w:tplc="4C523B9A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22AA1342"/>
    <w:multiLevelType w:val="hybridMultilevel"/>
    <w:tmpl w:val="52BC8F8E"/>
    <w:lvl w:ilvl="0" w:tplc="25C67F2C">
      <w:start w:val="1"/>
      <w:numFmt w:val="upperLetter"/>
      <w:lvlText w:val="%1."/>
      <w:lvlJc w:val="left"/>
      <w:pPr>
        <w:ind w:left="865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85" w:hanging="360"/>
      </w:pPr>
    </w:lvl>
    <w:lvl w:ilvl="2" w:tplc="0409001B" w:tentative="1">
      <w:start w:val="1"/>
      <w:numFmt w:val="lowerRoman"/>
      <w:lvlText w:val="%3."/>
      <w:lvlJc w:val="right"/>
      <w:pPr>
        <w:ind w:left="2305" w:hanging="180"/>
      </w:pPr>
    </w:lvl>
    <w:lvl w:ilvl="3" w:tplc="0409000F" w:tentative="1">
      <w:start w:val="1"/>
      <w:numFmt w:val="decimal"/>
      <w:lvlText w:val="%4."/>
      <w:lvlJc w:val="left"/>
      <w:pPr>
        <w:ind w:left="3025" w:hanging="360"/>
      </w:pPr>
    </w:lvl>
    <w:lvl w:ilvl="4" w:tplc="04090019" w:tentative="1">
      <w:start w:val="1"/>
      <w:numFmt w:val="lowerLetter"/>
      <w:lvlText w:val="%5."/>
      <w:lvlJc w:val="left"/>
      <w:pPr>
        <w:ind w:left="3745" w:hanging="360"/>
      </w:pPr>
    </w:lvl>
    <w:lvl w:ilvl="5" w:tplc="0409001B" w:tentative="1">
      <w:start w:val="1"/>
      <w:numFmt w:val="lowerRoman"/>
      <w:lvlText w:val="%6."/>
      <w:lvlJc w:val="right"/>
      <w:pPr>
        <w:ind w:left="4465" w:hanging="180"/>
      </w:pPr>
    </w:lvl>
    <w:lvl w:ilvl="6" w:tplc="0409000F" w:tentative="1">
      <w:start w:val="1"/>
      <w:numFmt w:val="decimal"/>
      <w:lvlText w:val="%7."/>
      <w:lvlJc w:val="left"/>
      <w:pPr>
        <w:ind w:left="5185" w:hanging="360"/>
      </w:pPr>
    </w:lvl>
    <w:lvl w:ilvl="7" w:tplc="04090019" w:tentative="1">
      <w:start w:val="1"/>
      <w:numFmt w:val="lowerLetter"/>
      <w:lvlText w:val="%8."/>
      <w:lvlJc w:val="left"/>
      <w:pPr>
        <w:ind w:left="5905" w:hanging="360"/>
      </w:pPr>
    </w:lvl>
    <w:lvl w:ilvl="8" w:tplc="0409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3" w15:restartNumberingAfterBreak="0">
    <w:nsid w:val="335E57B0"/>
    <w:multiLevelType w:val="hybridMultilevel"/>
    <w:tmpl w:val="DF0427A4"/>
    <w:lvl w:ilvl="0" w:tplc="A6D8345A">
      <w:start w:val="1"/>
      <w:numFmt w:val="upperLetter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65C283B"/>
    <w:multiLevelType w:val="multilevel"/>
    <w:tmpl w:val="40B4ADE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5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0" w:hanging="1440"/>
      </w:pPr>
      <w:rPr>
        <w:rFonts w:hint="default"/>
      </w:rPr>
    </w:lvl>
  </w:abstractNum>
  <w:abstractNum w:abstractNumId="5" w15:restartNumberingAfterBreak="0">
    <w:nsid w:val="39B768E0"/>
    <w:multiLevelType w:val="hybridMultilevel"/>
    <w:tmpl w:val="C994A5B0"/>
    <w:lvl w:ilvl="0" w:tplc="F8C89984">
      <w:start w:val="1"/>
      <w:numFmt w:val="upperLetter"/>
      <w:lvlText w:val="%1."/>
      <w:lvlJc w:val="left"/>
      <w:pPr>
        <w:ind w:left="8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5" w:hanging="360"/>
      </w:pPr>
    </w:lvl>
    <w:lvl w:ilvl="2" w:tplc="0409001B" w:tentative="1">
      <w:start w:val="1"/>
      <w:numFmt w:val="lowerRoman"/>
      <w:lvlText w:val="%3."/>
      <w:lvlJc w:val="right"/>
      <w:pPr>
        <w:ind w:left="2305" w:hanging="180"/>
      </w:pPr>
    </w:lvl>
    <w:lvl w:ilvl="3" w:tplc="0409000F" w:tentative="1">
      <w:start w:val="1"/>
      <w:numFmt w:val="decimal"/>
      <w:lvlText w:val="%4."/>
      <w:lvlJc w:val="left"/>
      <w:pPr>
        <w:ind w:left="3025" w:hanging="360"/>
      </w:pPr>
    </w:lvl>
    <w:lvl w:ilvl="4" w:tplc="04090019" w:tentative="1">
      <w:start w:val="1"/>
      <w:numFmt w:val="lowerLetter"/>
      <w:lvlText w:val="%5."/>
      <w:lvlJc w:val="left"/>
      <w:pPr>
        <w:ind w:left="3745" w:hanging="360"/>
      </w:pPr>
    </w:lvl>
    <w:lvl w:ilvl="5" w:tplc="0409001B" w:tentative="1">
      <w:start w:val="1"/>
      <w:numFmt w:val="lowerRoman"/>
      <w:lvlText w:val="%6."/>
      <w:lvlJc w:val="right"/>
      <w:pPr>
        <w:ind w:left="4465" w:hanging="180"/>
      </w:pPr>
    </w:lvl>
    <w:lvl w:ilvl="6" w:tplc="0409000F" w:tentative="1">
      <w:start w:val="1"/>
      <w:numFmt w:val="decimal"/>
      <w:lvlText w:val="%7."/>
      <w:lvlJc w:val="left"/>
      <w:pPr>
        <w:ind w:left="5185" w:hanging="360"/>
      </w:pPr>
    </w:lvl>
    <w:lvl w:ilvl="7" w:tplc="04090019" w:tentative="1">
      <w:start w:val="1"/>
      <w:numFmt w:val="lowerLetter"/>
      <w:lvlText w:val="%8."/>
      <w:lvlJc w:val="left"/>
      <w:pPr>
        <w:ind w:left="5905" w:hanging="360"/>
      </w:pPr>
    </w:lvl>
    <w:lvl w:ilvl="8" w:tplc="0409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6" w15:restartNumberingAfterBreak="0">
    <w:nsid w:val="40DE3D90"/>
    <w:multiLevelType w:val="multilevel"/>
    <w:tmpl w:val="05B8E41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5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0" w:hanging="1440"/>
      </w:pPr>
      <w:rPr>
        <w:rFonts w:hint="default"/>
      </w:rPr>
    </w:lvl>
  </w:abstractNum>
  <w:abstractNum w:abstractNumId="7" w15:restartNumberingAfterBreak="0">
    <w:nsid w:val="4C2C7029"/>
    <w:multiLevelType w:val="hybridMultilevel"/>
    <w:tmpl w:val="B4A6F9B0"/>
    <w:lvl w:ilvl="0" w:tplc="D97E5606">
      <w:start w:val="1"/>
      <w:numFmt w:val="upperLetter"/>
      <w:lvlText w:val="%1."/>
      <w:lvlJc w:val="left"/>
      <w:pPr>
        <w:ind w:left="4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 w15:restartNumberingAfterBreak="0">
    <w:nsid w:val="59EA1FB9"/>
    <w:multiLevelType w:val="hybridMultilevel"/>
    <w:tmpl w:val="38382336"/>
    <w:lvl w:ilvl="0" w:tplc="954ABB8A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9" w15:restartNumberingAfterBreak="0">
    <w:nsid w:val="65D277BB"/>
    <w:multiLevelType w:val="hybridMultilevel"/>
    <w:tmpl w:val="1046CB06"/>
    <w:lvl w:ilvl="0" w:tplc="3D02DA14">
      <w:start w:val="1"/>
      <w:numFmt w:val="upperLetter"/>
      <w:lvlText w:val="%1."/>
      <w:lvlJc w:val="left"/>
      <w:pPr>
        <w:ind w:left="4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55" w:hanging="360"/>
      </w:pPr>
    </w:lvl>
    <w:lvl w:ilvl="2" w:tplc="0409001B" w:tentative="1">
      <w:start w:val="1"/>
      <w:numFmt w:val="lowerRoman"/>
      <w:lvlText w:val="%3."/>
      <w:lvlJc w:val="right"/>
      <w:pPr>
        <w:ind w:left="1775" w:hanging="180"/>
      </w:pPr>
    </w:lvl>
    <w:lvl w:ilvl="3" w:tplc="0409000F" w:tentative="1">
      <w:start w:val="1"/>
      <w:numFmt w:val="decimal"/>
      <w:lvlText w:val="%4."/>
      <w:lvlJc w:val="left"/>
      <w:pPr>
        <w:ind w:left="2495" w:hanging="360"/>
      </w:pPr>
    </w:lvl>
    <w:lvl w:ilvl="4" w:tplc="04090019" w:tentative="1">
      <w:start w:val="1"/>
      <w:numFmt w:val="lowerLetter"/>
      <w:lvlText w:val="%5."/>
      <w:lvlJc w:val="left"/>
      <w:pPr>
        <w:ind w:left="3215" w:hanging="360"/>
      </w:pPr>
    </w:lvl>
    <w:lvl w:ilvl="5" w:tplc="0409001B" w:tentative="1">
      <w:start w:val="1"/>
      <w:numFmt w:val="lowerRoman"/>
      <w:lvlText w:val="%6."/>
      <w:lvlJc w:val="right"/>
      <w:pPr>
        <w:ind w:left="3935" w:hanging="180"/>
      </w:pPr>
    </w:lvl>
    <w:lvl w:ilvl="6" w:tplc="0409000F" w:tentative="1">
      <w:start w:val="1"/>
      <w:numFmt w:val="decimal"/>
      <w:lvlText w:val="%7."/>
      <w:lvlJc w:val="left"/>
      <w:pPr>
        <w:ind w:left="4655" w:hanging="360"/>
      </w:pPr>
    </w:lvl>
    <w:lvl w:ilvl="7" w:tplc="04090019" w:tentative="1">
      <w:start w:val="1"/>
      <w:numFmt w:val="lowerLetter"/>
      <w:lvlText w:val="%8."/>
      <w:lvlJc w:val="left"/>
      <w:pPr>
        <w:ind w:left="5375" w:hanging="360"/>
      </w:pPr>
    </w:lvl>
    <w:lvl w:ilvl="8" w:tplc="0409001B" w:tentative="1">
      <w:start w:val="1"/>
      <w:numFmt w:val="lowerRoman"/>
      <w:lvlText w:val="%9."/>
      <w:lvlJc w:val="right"/>
      <w:pPr>
        <w:ind w:left="6095" w:hanging="180"/>
      </w:pPr>
    </w:lvl>
  </w:abstractNum>
  <w:abstractNum w:abstractNumId="10" w15:restartNumberingAfterBreak="0">
    <w:nsid w:val="69E41F6A"/>
    <w:multiLevelType w:val="multilevel"/>
    <w:tmpl w:val="A27E4E02"/>
    <w:lvl w:ilvl="0">
      <w:start w:val="1"/>
      <w:numFmt w:val="decimal"/>
      <w:lvlText w:val="%1"/>
      <w:lvlJc w:val="left"/>
      <w:pPr>
        <w:ind w:left="405" w:hanging="405"/>
      </w:pPr>
      <w:rPr>
        <w:rFonts w:eastAsia="Arial" w:hint="default"/>
      </w:rPr>
    </w:lvl>
    <w:lvl w:ilvl="1">
      <w:start w:val="1"/>
      <w:numFmt w:val="decimal"/>
      <w:lvlText w:val="%1-%2"/>
      <w:lvlJc w:val="left"/>
      <w:pPr>
        <w:ind w:left="505" w:hanging="405"/>
      </w:pPr>
      <w:rPr>
        <w:rFonts w:eastAsia="Arial" w:hint="default"/>
      </w:rPr>
    </w:lvl>
    <w:lvl w:ilvl="2">
      <w:start w:val="1"/>
      <w:numFmt w:val="decimalZero"/>
      <w:lvlText w:val="%1-%2.%3"/>
      <w:lvlJc w:val="left"/>
      <w:pPr>
        <w:ind w:left="920" w:hanging="720"/>
      </w:pPr>
      <w:rPr>
        <w:rFonts w:eastAsia="Arial" w:hint="default"/>
      </w:rPr>
    </w:lvl>
    <w:lvl w:ilvl="3">
      <w:start w:val="1"/>
      <w:numFmt w:val="decimal"/>
      <w:lvlText w:val="%1-%2.%3.%4"/>
      <w:lvlJc w:val="left"/>
      <w:pPr>
        <w:ind w:left="1020" w:hanging="720"/>
      </w:pPr>
      <w:rPr>
        <w:rFonts w:eastAsia="Arial" w:hint="default"/>
      </w:rPr>
    </w:lvl>
    <w:lvl w:ilvl="4">
      <w:start w:val="1"/>
      <w:numFmt w:val="decimal"/>
      <w:lvlText w:val="%1-%2.%3.%4.%5"/>
      <w:lvlJc w:val="left"/>
      <w:pPr>
        <w:ind w:left="1480" w:hanging="1080"/>
      </w:pPr>
      <w:rPr>
        <w:rFonts w:eastAsia="Arial" w:hint="default"/>
      </w:rPr>
    </w:lvl>
    <w:lvl w:ilvl="5">
      <w:start w:val="1"/>
      <w:numFmt w:val="decimal"/>
      <w:lvlText w:val="%1-%2.%3.%4.%5.%6"/>
      <w:lvlJc w:val="left"/>
      <w:pPr>
        <w:ind w:left="1580" w:hanging="1080"/>
      </w:pPr>
      <w:rPr>
        <w:rFonts w:eastAsia="Arial" w:hint="default"/>
      </w:rPr>
    </w:lvl>
    <w:lvl w:ilvl="6">
      <w:start w:val="1"/>
      <w:numFmt w:val="decimal"/>
      <w:lvlText w:val="%1-%2.%3.%4.%5.%6.%7"/>
      <w:lvlJc w:val="left"/>
      <w:pPr>
        <w:ind w:left="2040" w:hanging="1440"/>
      </w:pPr>
      <w:rPr>
        <w:rFonts w:eastAsia="Arial" w:hint="default"/>
      </w:rPr>
    </w:lvl>
    <w:lvl w:ilvl="7">
      <w:start w:val="1"/>
      <w:numFmt w:val="decimal"/>
      <w:lvlText w:val="%1-%2.%3.%4.%5.%6.%7.%8"/>
      <w:lvlJc w:val="left"/>
      <w:pPr>
        <w:ind w:left="2140" w:hanging="1440"/>
      </w:pPr>
      <w:rPr>
        <w:rFonts w:eastAsia="Arial" w:hint="default"/>
      </w:rPr>
    </w:lvl>
    <w:lvl w:ilvl="8">
      <w:start w:val="1"/>
      <w:numFmt w:val="decimal"/>
      <w:lvlText w:val="%1-%2.%3.%4.%5.%6.%7.%8.%9"/>
      <w:lvlJc w:val="left"/>
      <w:pPr>
        <w:ind w:left="2600" w:hanging="1800"/>
      </w:pPr>
      <w:rPr>
        <w:rFonts w:eastAsia="Arial" w:hint="default"/>
      </w:rPr>
    </w:lvl>
  </w:abstractNum>
  <w:abstractNum w:abstractNumId="11" w15:restartNumberingAfterBreak="0">
    <w:nsid w:val="71477A94"/>
    <w:multiLevelType w:val="hybridMultilevel"/>
    <w:tmpl w:val="149E46BA"/>
    <w:lvl w:ilvl="0" w:tplc="DF30DAE4">
      <w:start w:val="1"/>
      <w:numFmt w:val="upperLetter"/>
      <w:lvlText w:val="%1."/>
      <w:lvlJc w:val="left"/>
      <w:pPr>
        <w:ind w:left="865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85" w:hanging="360"/>
      </w:pPr>
    </w:lvl>
    <w:lvl w:ilvl="2" w:tplc="0409001B" w:tentative="1">
      <w:start w:val="1"/>
      <w:numFmt w:val="lowerRoman"/>
      <w:lvlText w:val="%3."/>
      <w:lvlJc w:val="right"/>
      <w:pPr>
        <w:ind w:left="2305" w:hanging="180"/>
      </w:pPr>
    </w:lvl>
    <w:lvl w:ilvl="3" w:tplc="0409000F" w:tentative="1">
      <w:start w:val="1"/>
      <w:numFmt w:val="decimal"/>
      <w:lvlText w:val="%4."/>
      <w:lvlJc w:val="left"/>
      <w:pPr>
        <w:ind w:left="3025" w:hanging="360"/>
      </w:pPr>
    </w:lvl>
    <w:lvl w:ilvl="4" w:tplc="04090019" w:tentative="1">
      <w:start w:val="1"/>
      <w:numFmt w:val="lowerLetter"/>
      <w:lvlText w:val="%5."/>
      <w:lvlJc w:val="left"/>
      <w:pPr>
        <w:ind w:left="3745" w:hanging="360"/>
      </w:pPr>
    </w:lvl>
    <w:lvl w:ilvl="5" w:tplc="0409001B" w:tentative="1">
      <w:start w:val="1"/>
      <w:numFmt w:val="lowerRoman"/>
      <w:lvlText w:val="%6."/>
      <w:lvlJc w:val="right"/>
      <w:pPr>
        <w:ind w:left="4465" w:hanging="180"/>
      </w:pPr>
    </w:lvl>
    <w:lvl w:ilvl="6" w:tplc="0409000F" w:tentative="1">
      <w:start w:val="1"/>
      <w:numFmt w:val="decimal"/>
      <w:lvlText w:val="%7."/>
      <w:lvlJc w:val="left"/>
      <w:pPr>
        <w:ind w:left="5185" w:hanging="360"/>
      </w:pPr>
    </w:lvl>
    <w:lvl w:ilvl="7" w:tplc="04090019" w:tentative="1">
      <w:start w:val="1"/>
      <w:numFmt w:val="lowerLetter"/>
      <w:lvlText w:val="%8."/>
      <w:lvlJc w:val="left"/>
      <w:pPr>
        <w:ind w:left="5905" w:hanging="360"/>
      </w:pPr>
    </w:lvl>
    <w:lvl w:ilvl="8" w:tplc="0409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12" w15:restartNumberingAfterBreak="0">
    <w:nsid w:val="737B7BAD"/>
    <w:multiLevelType w:val="hybridMultilevel"/>
    <w:tmpl w:val="E692352E"/>
    <w:lvl w:ilvl="0" w:tplc="65721D78">
      <w:start w:val="1"/>
      <w:numFmt w:val="upperLetter"/>
      <w:lvlText w:val="%1."/>
      <w:lvlJc w:val="left"/>
      <w:pPr>
        <w:ind w:left="865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85" w:hanging="360"/>
      </w:pPr>
    </w:lvl>
    <w:lvl w:ilvl="2" w:tplc="0409001B" w:tentative="1">
      <w:start w:val="1"/>
      <w:numFmt w:val="lowerRoman"/>
      <w:lvlText w:val="%3."/>
      <w:lvlJc w:val="right"/>
      <w:pPr>
        <w:ind w:left="2305" w:hanging="180"/>
      </w:pPr>
    </w:lvl>
    <w:lvl w:ilvl="3" w:tplc="0409000F" w:tentative="1">
      <w:start w:val="1"/>
      <w:numFmt w:val="decimal"/>
      <w:lvlText w:val="%4."/>
      <w:lvlJc w:val="left"/>
      <w:pPr>
        <w:ind w:left="3025" w:hanging="360"/>
      </w:pPr>
    </w:lvl>
    <w:lvl w:ilvl="4" w:tplc="04090019" w:tentative="1">
      <w:start w:val="1"/>
      <w:numFmt w:val="lowerLetter"/>
      <w:lvlText w:val="%5."/>
      <w:lvlJc w:val="left"/>
      <w:pPr>
        <w:ind w:left="3745" w:hanging="360"/>
      </w:pPr>
    </w:lvl>
    <w:lvl w:ilvl="5" w:tplc="0409001B" w:tentative="1">
      <w:start w:val="1"/>
      <w:numFmt w:val="lowerRoman"/>
      <w:lvlText w:val="%6."/>
      <w:lvlJc w:val="right"/>
      <w:pPr>
        <w:ind w:left="4465" w:hanging="180"/>
      </w:pPr>
    </w:lvl>
    <w:lvl w:ilvl="6" w:tplc="0409000F" w:tentative="1">
      <w:start w:val="1"/>
      <w:numFmt w:val="decimal"/>
      <w:lvlText w:val="%7."/>
      <w:lvlJc w:val="left"/>
      <w:pPr>
        <w:ind w:left="5185" w:hanging="360"/>
      </w:pPr>
    </w:lvl>
    <w:lvl w:ilvl="7" w:tplc="04090019" w:tentative="1">
      <w:start w:val="1"/>
      <w:numFmt w:val="lowerLetter"/>
      <w:lvlText w:val="%8."/>
      <w:lvlJc w:val="left"/>
      <w:pPr>
        <w:ind w:left="5905" w:hanging="360"/>
      </w:pPr>
    </w:lvl>
    <w:lvl w:ilvl="8" w:tplc="0409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13" w15:restartNumberingAfterBreak="0">
    <w:nsid w:val="7DF20A8A"/>
    <w:multiLevelType w:val="hybridMultilevel"/>
    <w:tmpl w:val="5BBEF59C"/>
    <w:lvl w:ilvl="0" w:tplc="E2FA354E">
      <w:start w:val="1"/>
      <w:numFmt w:val="upperLetter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5"/>
  </w:num>
  <w:num w:numId="5">
    <w:abstractNumId w:val="13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6"/>
  </w:num>
  <w:num w:numId="11">
    <w:abstractNumId w:val="4"/>
  </w:num>
  <w:num w:numId="12">
    <w:abstractNumId w:val="11"/>
  </w:num>
  <w:num w:numId="13">
    <w:abstractNumId w:val="0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lcik, Mark">
    <w15:presenceInfo w15:providerId="AD" w15:userId="S::Mark.Belcik@cincinnati-oh.gov::4589f07e-1597-422c-aa2a-009b13c9a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E44"/>
    <w:rsid w:val="00065E6A"/>
    <w:rsid w:val="001B248A"/>
    <w:rsid w:val="001E0884"/>
    <w:rsid w:val="001E53E7"/>
    <w:rsid w:val="00217E44"/>
    <w:rsid w:val="003D2E5B"/>
    <w:rsid w:val="003F6F80"/>
    <w:rsid w:val="0042639E"/>
    <w:rsid w:val="004579E6"/>
    <w:rsid w:val="004801AB"/>
    <w:rsid w:val="005331B5"/>
    <w:rsid w:val="00663966"/>
    <w:rsid w:val="007C3C14"/>
    <w:rsid w:val="007D220A"/>
    <w:rsid w:val="00941CFE"/>
    <w:rsid w:val="009625FB"/>
    <w:rsid w:val="00A740E6"/>
    <w:rsid w:val="00AD03B0"/>
    <w:rsid w:val="00AD53AE"/>
    <w:rsid w:val="00B15141"/>
    <w:rsid w:val="00B43B84"/>
    <w:rsid w:val="00C0123B"/>
    <w:rsid w:val="00C45220"/>
    <w:rsid w:val="00CF0EA2"/>
    <w:rsid w:val="00CF69F9"/>
    <w:rsid w:val="00D56486"/>
    <w:rsid w:val="00F0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3981D8A"/>
  <w15:docId w15:val="{2B4E36F5-284A-406F-B880-37417385E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41CFE"/>
    <w:pPr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41CFE"/>
    <w:rPr>
      <w:rFonts w:ascii="Times New Roman" w:eastAsia="Times New Roman" w:hAnsi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42639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740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40E6"/>
  </w:style>
  <w:style w:type="paragraph" w:styleId="Revision">
    <w:name w:val="Revision"/>
    <w:hidden/>
    <w:uiPriority w:val="99"/>
    <w:semiHidden/>
    <w:rsid w:val="00D56486"/>
    <w:pPr>
      <w:widowControl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e_x0020_of_x0020_Pump_x0020_Station xmlns="c26e9c98-2b6f-4e70-b172-088b79f2f732"/>
    <Divison xmlns="90eb892d-bb0c-4506-970e-fe00a07b6805">Division 01 - General Requirements</Divison>
    <Document_x0020_ID xmlns="90eb892d-bb0c-4506-970e-fe00a07b6805" xsi:nil="true"/>
    <CSI_x0020_Format xmlns="90eb892d-bb0c-4506-970e-fe00a07b6805" xsi:nil="true"/>
  </documentManagement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33D646FC94AE4EB445DB01CAE6872D" ma:contentTypeVersion="14" ma:contentTypeDescription="Create a new document." ma:contentTypeScope="" ma:versionID="24c36d83f83fdcbd34b0afe3cebc847f">
  <xsd:schema xmlns:xsd="http://www.w3.org/2001/XMLSchema" xmlns:xs="http://www.w3.org/2001/XMLSchema" xmlns:p="http://schemas.microsoft.com/office/2006/metadata/properties" xmlns:ns2="90eb892d-bb0c-4506-970e-fe00a07b6805" xmlns:ns3="c26e9c98-2b6f-4e70-b172-088b79f2f732" xmlns:ns4="96429ee3-1211-4d6f-8567-ad8f03c82f06" targetNamespace="http://schemas.microsoft.com/office/2006/metadata/properties" ma:root="true" ma:fieldsID="a0396b4626db985bbe73173b2e78a3a0" ns2:_="" ns3:_="" ns4:_="">
    <xsd:import namespace="90eb892d-bb0c-4506-970e-fe00a07b6805"/>
    <xsd:import namespace="c26e9c98-2b6f-4e70-b172-088b79f2f732"/>
    <xsd:import namespace="96429ee3-1211-4d6f-8567-ad8f03c82f06"/>
    <xsd:element name="properties">
      <xsd:complexType>
        <xsd:sequence>
          <xsd:element name="documentManagement">
            <xsd:complexType>
              <xsd:all>
                <xsd:element ref="ns2:Divison"/>
                <xsd:element ref="ns2:Document_x0020_ID" minOccurs="0"/>
                <xsd:element ref="ns3:Type_x0020_of_x0020_Pump_x0020_Station" minOccurs="0"/>
                <xsd:element ref="ns2:CSI_x0020_Format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eb892d-bb0c-4506-970e-fe00a07b6805" elementFormDefault="qualified">
    <xsd:import namespace="http://schemas.microsoft.com/office/2006/documentManagement/types"/>
    <xsd:import namespace="http://schemas.microsoft.com/office/infopath/2007/PartnerControls"/>
    <xsd:element name="Divison" ma:index="1" ma:displayName="Divison" ma:format="Dropdown" ma:internalName="Divison0" ma:readOnly="false">
      <xsd:simpleType>
        <xsd:restriction base="dms:Choice">
          <xsd:enumeration value="Division 00 - Contract Documents"/>
          <xsd:enumeration value="Division 01 - General Requirements"/>
          <xsd:enumeration value="Division 02 - Existing Conditions"/>
          <xsd:enumeration value="Division 03 - Concrete"/>
          <xsd:enumeration value="Division 05 - Metals"/>
          <xsd:enumeration value="Division 09 - Finishes"/>
          <xsd:enumeration value="Division 10 - Specialties"/>
          <xsd:enumeration value="Division 23 - HVAC"/>
          <xsd:enumeration value="Division 26 - Electrical"/>
          <xsd:enumeration value="Division 31 - Earth Work"/>
          <xsd:enumeration value="Division 32 - Exterior Improvements"/>
          <xsd:enumeration value="Division 33 - Utilities"/>
          <xsd:enumeration value="Division 35 - Waterway and Marine Construction"/>
          <xsd:enumeration value="Division 40 - Process Integration"/>
          <xsd:enumeration value="Division 43 - Equipment"/>
        </xsd:restriction>
      </xsd:simpleType>
    </xsd:element>
    <xsd:element name="Document_x0020_ID" ma:index="2" nillable="true" ma:displayName="Document ID" ma:internalName="Document_x0020_ID0" ma:readOnly="false">
      <xsd:simpleType>
        <xsd:restriction base="dms:Text">
          <xsd:maxLength value="255"/>
        </xsd:restriction>
      </xsd:simpleType>
    </xsd:element>
    <xsd:element name="CSI_x0020_Format" ma:index="5" nillable="true" ma:displayName="CSI Format" ma:format="Dropdown" ma:internalName="CSI_x0020_Format0" ma:readOnly="false">
      <xsd:simpleType>
        <xsd:restriction base="dms:Choice">
          <xsd:enumeration value="Conveyance"/>
          <xsd:enumeration value="Small Pump Statio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6e9c98-2b6f-4e70-b172-088b79f2f732" elementFormDefault="qualified">
    <xsd:import namespace="http://schemas.microsoft.com/office/2006/documentManagement/types"/>
    <xsd:import namespace="http://schemas.microsoft.com/office/infopath/2007/PartnerControls"/>
    <xsd:element name="Type_x0020_of_x0020_Pump_x0020_Station" ma:index="4" nillable="true" ma:displayName="Type of Pump Station" ma:internalName="Type_x0020_of_x0020_Pump_x0020_Statio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bove Ground"/>
                    <xsd:enumeration value="Submerged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29ee3-1211-4d6f-8567-ad8f03c82f0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3" ma:displayName="Title"/>
        <xsd:element ref="dc:subject" minOccurs="0" maxOccurs="1"/>
        <xsd:element ref="dc:description" minOccurs="0" maxOccurs="1" ma:index="6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71C8FD-210E-4220-A27E-D0F88948A7DE}">
  <ds:schemaRefs>
    <ds:schemaRef ds:uri="http://purl.org/dc/dcmitype/"/>
    <ds:schemaRef ds:uri="http://schemas.microsoft.com/office/infopath/2007/PartnerControls"/>
    <ds:schemaRef ds:uri="c26e9c98-2b6f-4e70-b172-088b79f2f732"/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96429ee3-1211-4d6f-8567-ad8f03c82f06"/>
    <ds:schemaRef ds:uri="90eb892d-bb0c-4506-970e-fe00a07b680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F4DA511-3F67-444E-8710-EED69EEC4A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0DA48B-77CC-43E8-A271-12E20BBE1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eb892d-bb0c-4506-970e-fe00a07b6805"/>
    <ds:schemaRef ds:uri="c26e9c98-2b6f-4e70-b172-088b79f2f732"/>
    <ds:schemaRef ds:uri="96429ee3-1211-4d6f-8567-ad8f03c82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MSDGC</Company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cro71834</dc:creator>
  <cp:lastModifiedBy>Belcik, Mark</cp:lastModifiedBy>
  <cp:revision>2</cp:revision>
  <cp:lastPrinted>2021-07-22T17:58:00Z</cp:lastPrinted>
  <dcterms:created xsi:type="dcterms:W3CDTF">2021-12-03T16:06:00Z</dcterms:created>
  <dcterms:modified xsi:type="dcterms:W3CDTF">2021-12-03T16:06:00Z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2021-05-11T00:00:00Z</vt:filetime>
  </property>
  <property fmtid="{D5CDD505-2E9C-101B-9397-08002B2CF9AE}" pid="3" name="LastSaved">
    <vt:filetime>2021-06-30T00:00:00Z</vt:filetime>
  </property>
  <property fmtid="{D5CDD505-2E9C-101B-9397-08002B2CF9AE}" pid="4" name="ContentTypeId">
    <vt:lpwstr>0x010100FF33D646FC94AE4EB445DB01CAE6872D</vt:lpwstr>
  </property>
</Properties>
</file>